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05DF0" w14:textId="45F93E11" w:rsidR="00C90AD0" w:rsidRDefault="00C90AD0" w:rsidP="00797396">
      <w:pPr>
        <w:spacing w:after="0"/>
        <w:rPr>
          <w:noProof/>
        </w:rPr>
      </w:pPr>
      <w:bookmarkStart w:id="0" w:name="page2"/>
    </w:p>
    <w:p w14:paraId="6E278BAC" w14:textId="5D5AA8A0" w:rsidR="00C90AD0" w:rsidRDefault="00C90AD0" w:rsidP="00C90AD0">
      <w:pPr>
        <w:pStyle w:val="CRCoverPage"/>
        <w:tabs>
          <w:tab w:val="right" w:pos="9639"/>
        </w:tabs>
        <w:spacing w:after="0"/>
        <w:rPr>
          <w:rFonts w:eastAsia="SimSun" w:cs="Arial"/>
          <w:b/>
          <w:i/>
          <w:sz w:val="22"/>
          <w:szCs w:val="22"/>
          <w:lang w:val="en-US"/>
        </w:rPr>
      </w:pPr>
      <w:bookmarkStart w:id="1" w:name="_Toc193024528"/>
      <w:r>
        <w:rPr>
          <w:rFonts w:cs="Arial"/>
          <w:b/>
          <w:sz w:val="22"/>
          <w:szCs w:val="22"/>
          <w:lang w:val="en-US"/>
        </w:rPr>
        <w:t>3GPP TSG-RAN WG2 #108</w:t>
      </w:r>
      <w:r>
        <w:rPr>
          <w:rFonts w:cs="Arial"/>
          <w:b/>
          <w:i/>
          <w:sz w:val="22"/>
          <w:szCs w:val="22"/>
          <w:lang w:val="en-US"/>
        </w:rPr>
        <w:tab/>
      </w:r>
      <w:r w:rsidR="00E01FAF" w:rsidRPr="00E01FAF">
        <w:rPr>
          <w:rFonts w:cs="Arial"/>
          <w:b/>
          <w:i/>
          <w:sz w:val="22"/>
          <w:szCs w:val="22"/>
          <w:lang w:val="en-US" w:eastAsia="zh-CN"/>
        </w:rPr>
        <w:t>R2-1916539</w:t>
      </w:r>
    </w:p>
    <w:p w14:paraId="7E2636B3" w14:textId="77777777" w:rsidR="00C90AD0" w:rsidRDefault="00C90AD0" w:rsidP="00C90AD0">
      <w:pPr>
        <w:tabs>
          <w:tab w:val="left" w:pos="1985"/>
        </w:tabs>
        <w:spacing w:after="100" w:afterAutospacing="1"/>
        <w:jc w:val="both"/>
        <w:rPr>
          <w:rFonts w:ascii="Arial" w:hAnsi="Arial" w:cs="Arial"/>
          <w:b/>
          <w:i/>
          <w:sz w:val="22"/>
          <w:szCs w:val="22"/>
          <w:lang w:val="en-US"/>
        </w:rPr>
      </w:pPr>
      <w:r>
        <w:rPr>
          <w:rFonts w:ascii="Arial" w:hAnsi="Arial" w:cs="Arial"/>
          <w:b/>
          <w:sz w:val="22"/>
          <w:szCs w:val="22"/>
          <w:lang w:val="en-US" w:eastAsia="zh-CN"/>
        </w:rPr>
        <w:t>Reno, Nevada, USA, 18 – 22 November 2019</w:t>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t xml:space="preserve"> </w:t>
      </w:r>
      <w:r>
        <w:rPr>
          <w:rFonts w:ascii="Arial" w:hAnsi="Arial" w:cs="Arial"/>
          <w:b/>
          <w:sz w:val="22"/>
          <w:szCs w:val="22"/>
          <w:lang w:val="en-US" w:eastAsia="zh-CN"/>
        </w:rPr>
        <w:tab/>
      </w:r>
      <w:r>
        <w:rPr>
          <w:rFonts w:ascii="Arial" w:hAnsi="Arial" w:cs="Arial"/>
          <w:b/>
          <w:sz w:val="22"/>
          <w:szCs w:val="22"/>
          <w:lang w:val="en-US" w:eastAsia="zh-CN"/>
        </w:rPr>
        <w:tab/>
      </w:r>
    </w:p>
    <w:p w14:paraId="1B0D5C8D" w14:textId="77777777" w:rsidR="00C90AD0" w:rsidRPr="00653EAE" w:rsidRDefault="00C90AD0" w:rsidP="00C90AD0">
      <w:pPr>
        <w:tabs>
          <w:tab w:val="left" w:pos="1985"/>
        </w:tabs>
        <w:spacing w:after="100" w:afterAutospacing="1"/>
        <w:jc w:val="both"/>
        <w:rPr>
          <w:rFonts w:ascii="Arial" w:hAnsi="Arial" w:cs="Arial"/>
          <w:b/>
          <w:i/>
          <w:noProof/>
          <w:sz w:val="22"/>
          <w:szCs w:val="22"/>
        </w:rPr>
      </w:pP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p>
    <w:p w14:paraId="6AA459DF" w14:textId="4101D5BD" w:rsidR="00C90AD0" w:rsidRPr="00DB0904" w:rsidRDefault="00C90AD0" w:rsidP="00C90AD0">
      <w:pPr>
        <w:tabs>
          <w:tab w:val="left" w:pos="1985"/>
        </w:tabs>
        <w:spacing w:afterLines="100" w:after="240"/>
        <w:rPr>
          <w:rFonts w:ascii="Arial" w:hAnsi="Arial" w:cs="Arial"/>
          <w:sz w:val="24"/>
          <w:szCs w:val="24"/>
          <w:lang w:val="en-US" w:eastAsia="zh-CN"/>
        </w:rPr>
      </w:pPr>
      <w:r w:rsidRPr="00035389">
        <w:rPr>
          <w:rFonts w:ascii="Arial" w:hAnsi="Arial" w:cs="Arial"/>
          <w:b/>
          <w:sz w:val="24"/>
          <w:szCs w:val="24"/>
          <w:lang w:val="en-US"/>
        </w:rPr>
        <w:t>Agenda item:</w:t>
      </w:r>
      <w:r w:rsidRPr="00035389">
        <w:rPr>
          <w:rFonts w:ascii="Arial" w:hAnsi="Arial" w:cs="Arial"/>
          <w:sz w:val="24"/>
          <w:szCs w:val="24"/>
          <w:lang w:val="en-US"/>
        </w:rPr>
        <w:tab/>
      </w:r>
      <w:r w:rsidR="009F67CF">
        <w:rPr>
          <w:rFonts w:ascii="Arial" w:hAnsi="Arial" w:cs="Arial"/>
          <w:sz w:val="24"/>
          <w:szCs w:val="24"/>
          <w:lang w:val="en-US"/>
        </w:rPr>
        <w:t>6.1.1</w:t>
      </w:r>
    </w:p>
    <w:p w14:paraId="3E18B93F" w14:textId="77777777" w:rsidR="00C90AD0" w:rsidRPr="00F57FD3" w:rsidRDefault="00C90AD0" w:rsidP="00C90AD0">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9D0AB2">
        <w:rPr>
          <w:rFonts w:ascii="Arial" w:hAnsi="Arial" w:cs="Arial"/>
          <w:sz w:val="24"/>
          <w:szCs w:val="24"/>
          <w:lang w:eastAsia="zh-CN"/>
        </w:rPr>
        <w:t>Samsung</w:t>
      </w:r>
    </w:p>
    <w:p w14:paraId="55877BAE" w14:textId="3E5ABD77" w:rsidR="00C90AD0" w:rsidRDefault="00C90AD0" w:rsidP="00C90AD0">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Pr="002F5301">
        <w:rPr>
          <w:rFonts w:ascii="Arial" w:hAnsi="Arial" w:cs="Arial"/>
          <w:sz w:val="24"/>
          <w:szCs w:val="24"/>
        </w:rPr>
        <w:t>Remaining issues with extending LCID space on the backhaul</w:t>
      </w:r>
      <w:r w:rsidR="00B42E85">
        <w:rPr>
          <w:rFonts w:ascii="Arial" w:hAnsi="Arial" w:cs="Arial"/>
          <w:sz w:val="24"/>
          <w:szCs w:val="24"/>
        </w:rPr>
        <w:t xml:space="preserve"> and related TP</w:t>
      </w:r>
    </w:p>
    <w:p w14:paraId="49A09B3A" w14:textId="77777777" w:rsidR="00C90AD0" w:rsidRDefault="00C90AD0" w:rsidP="00C90AD0">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t>Discussion</w:t>
      </w:r>
      <w:r>
        <w:rPr>
          <w:rFonts w:ascii="Arial" w:hAnsi="Arial" w:cs="Arial"/>
          <w:sz w:val="24"/>
          <w:szCs w:val="24"/>
        </w:rPr>
        <w:t xml:space="preserve"> and decision</w:t>
      </w:r>
    </w:p>
    <w:p w14:paraId="316FD1D1" w14:textId="482C420F" w:rsidR="00C90AD0" w:rsidRDefault="007620C1" w:rsidP="00C90AD0">
      <w:pPr>
        <w:pStyle w:val="Heading1"/>
        <w:ind w:left="432" w:hanging="432"/>
        <w:jc w:val="both"/>
      </w:pPr>
      <w:r>
        <w:t xml:space="preserve">1 </w:t>
      </w:r>
      <w:r w:rsidR="00C90AD0">
        <w:t>Introduction</w:t>
      </w:r>
    </w:p>
    <w:p w14:paraId="29D11F49" w14:textId="5E5E1BB1" w:rsidR="00C90AD0" w:rsidRDefault="00E51782" w:rsidP="00C90AD0">
      <w:pPr>
        <w:rPr>
          <w:lang w:val="en-US" w:eastAsia="zh-CN"/>
        </w:rPr>
      </w:pPr>
      <w:r>
        <w:rPr>
          <w:lang w:val="en-US" w:eastAsia="zh-CN"/>
        </w:rPr>
        <w:t>This tdoc summarizes</w:t>
      </w:r>
      <w:r w:rsidR="00C90AD0">
        <w:rPr>
          <w:lang w:val="en-US" w:eastAsia="zh-CN"/>
        </w:rPr>
        <w:t xml:space="preserve"> the outcome of the face-to-face Offline</w:t>
      </w:r>
      <w:r w:rsidR="00E35149">
        <w:rPr>
          <w:lang w:val="en-US" w:eastAsia="zh-CN"/>
        </w:rPr>
        <w:t xml:space="preserve"> #60 held at the ongoing RAN2 meeting, with the following objective</w:t>
      </w:r>
      <w:r w:rsidR="00C90AD0">
        <w:rPr>
          <w:lang w:val="en-US" w:eastAsia="zh-CN"/>
        </w:rPr>
        <w:t>:</w:t>
      </w:r>
    </w:p>
    <w:p w14:paraId="28CA718F" w14:textId="77777777" w:rsidR="00E35149" w:rsidRDefault="00E35149" w:rsidP="00E35149">
      <w:pPr>
        <w:pStyle w:val="ComeBack"/>
      </w:pPr>
      <w:r>
        <w:t xml:space="preserve">Offline 60, revision in R2-1916539, Can address </w:t>
      </w:r>
      <w:proofErr w:type="spellStart"/>
      <w:r>
        <w:t>FFSes</w:t>
      </w:r>
      <w:proofErr w:type="spellEnd"/>
      <w:r>
        <w:t>, Face-to-Face THU afternoon (Samsung)</w:t>
      </w:r>
    </w:p>
    <w:p w14:paraId="56A9FD9F" w14:textId="77777777" w:rsidR="00C90AD0" w:rsidRDefault="00C90AD0" w:rsidP="00C90AD0">
      <w:pPr>
        <w:rPr>
          <w:lang w:val="en-US" w:eastAsia="zh-CN"/>
        </w:rPr>
      </w:pPr>
    </w:p>
    <w:p w14:paraId="5273AF40" w14:textId="5DB38C87" w:rsidR="00C90AD0" w:rsidRDefault="00E35149" w:rsidP="00C90AD0">
      <w:pPr>
        <w:rPr>
          <w:lang w:val="en-US" w:eastAsia="zh-CN"/>
        </w:rPr>
      </w:pPr>
      <w:r>
        <w:rPr>
          <w:lang w:val="en-US" w:eastAsia="zh-CN"/>
        </w:rPr>
        <w:t xml:space="preserve">The goal was to </w:t>
      </w:r>
      <w:r w:rsidR="00A028D9">
        <w:rPr>
          <w:lang w:val="en-US" w:eastAsia="zh-CN"/>
        </w:rPr>
        <w:t>resolve as many FFSs as possible in the endorsed IAB MAC running CR (</w:t>
      </w:r>
      <w:r w:rsidR="00A028D9" w:rsidRPr="00A028D9">
        <w:rPr>
          <w:lang w:val="en-US" w:eastAsia="zh-CN"/>
        </w:rPr>
        <w:t>R2-1915256</w:t>
      </w:r>
      <w:r w:rsidR="00A028D9">
        <w:rPr>
          <w:lang w:val="en-US" w:eastAsia="zh-CN"/>
        </w:rPr>
        <w:t xml:space="preserve">), ideally removing all or as many as possible Editor’s Notes. </w:t>
      </w:r>
      <w:r w:rsidR="0043646D">
        <w:rPr>
          <w:lang w:val="en-US" w:eastAsia="zh-CN"/>
        </w:rPr>
        <w:t xml:space="preserve">The focus is solely on extending the LCID space. </w:t>
      </w:r>
      <w:r w:rsidR="00C90AD0">
        <w:rPr>
          <w:lang w:val="en-US" w:eastAsia="zh-CN"/>
        </w:rPr>
        <w:t xml:space="preserve">The following agreements were reached during the </w:t>
      </w:r>
      <w:r w:rsidR="0043646D">
        <w:rPr>
          <w:lang w:val="en-US" w:eastAsia="zh-CN"/>
        </w:rPr>
        <w:t xml:space="preserve">face-to-face </w:t>
      </w:r>
      <w:r w:rsidR="00C90AD0">
        <w:rPr>
          <w:lang w:val="en-US" w:eastAsia="zh-CN"/>
        </w:rPr>
        <w:t>offline session:</w:t>
      </w:r>
    </w:p>
    <w:p w14:paraId="3B171912" w14:textId="0AC52379" w:rsidR="00C90AD0" w:rsidRPr="002F5301" w:rsidRDefault="00C90AD0" w:rsidP="00C90AD0">
      <w:pPr>
        <w:numPr>
          <w:ilvl w:val="0"/>
          <w:numId w:val="945"/>
        </w:numPr>
        <w:overflowPunct/>
        <w:autoSpaceDE/>
        <w:autoSpaceDN/>
        <w:adjustRightInd/>
        <w:textAlignment w:val="auto"/>
        <w:rPr>
          <w:lang w:val="en-US" w:eastAsia="zh-CN"/>
        </w:rPr>
      </w:pPr>
      <w:r>
        <w:rPr>
          <w:lang w:val="en-US" w:eastAsia="zh-CN"/>
        </w:rPr>
        <w:t>To identify</w:t>
      </w:r>
      <w:r w:rsidRPr="002F5301">
        <w:rPr>
          <w:lang w:val="en-US" w:eastAsia="zh-CN"/>
        </w:rPr>
        <w:t xml:space="preserve"> </w:t>
      </w:r>
      <w:r w:rsidR="00E51782">
        <w:rPr>
          <w:lang w:val="en-US" w:eastAsia="zh-CN"/>
        </w:rPr>
        <w:t>IAB</w:t>
      </w:r>
      <w:r>
        <w:rPr>
          <w:lang w:val="en-US" w:eastAsia="zh-CN"/>
        </w:rPr>
        <w:t xml:space="preserve">–related </w:t>
      </w:r>
      <w:r w:rsidRPr="002F5301">
        <w:rPr>
          <w:lang w:val="en-US" w:eastAsia="zh-CN"/>
        </w:rPr>
        <w:t>MAC CEs in Rel-16, we will use existing LCID space</w:t>
      </w:r>
      <w:r>
        <w:rPr>
          <w:lang w:val="en-US" w:eastAsia="zh-CN"/>
        </w:rPr>
        <w:t xml:space="preserve"> (rather than the eLCID space)</w:t>
      </w:r>
      <w:r w:rsidR="0043646D">
        <w:rPr>
          <w:lang w:val="en-US" w:eastAsia="zh-CN"/>
        </w:rPr>
        <w:t>.</w:t>
      </w:r>
    </w:p>
    <w:p w14:paraId="002993D2" w14:textId="70DAFCF9" w:rsidR="00C90AD0" w:rsidRPr="002F5301" w:rsidRDefault="00C90AD0" w:rsidP="00C90AD0">
      <w:pPr>
        <w:numPr>
          <w:ilvl w:val="0"/>
          <w:numId w:val="945"/>
        </w:numPr>
        <w:overflowPunct/>
        <w:autoSpaceDE/>
        <w:autoSpaceDN/>
        <w:adjustRightInd/>
        <w:textAlignment w:val="auto"/>
        <w:rPr>
          <w:lang w:val="en-US" w:eastAsia="zh-CN"/>
        </w:rPr>
      </w:pPr>
      <w:r w:rsidRPr="002F5301">
        <w:rPr>
          <w:lang w:val="en-US" w:eastAsia="zh-CN"/>
        </w:rPr>
        <w:t>We will use value 33</w:t>
      </w:r>
      <w:r>
        <w:rPr>
          <w:lang w:val="en-US" w:eastAsia="zh-CN"/>
        </w:rPr>
        <w:t xml:space="preserve"> </w:t>
      </w:r>
      <w:r w:rsidRPr="002F5301">
        <w:rPr>
          <w:lang w:val="en-US" w:eastAsia="zh-CN"/>
        </w:rPr>
        <w:t>(</w:t>
      </w:r>
      <w:proofErr w:type="spellStart"/>
      <w:r w:rsidRPr="002F5301">
        <w:rPr>
          <w:lang w:val="en-US" w:eastAsia="zh-CN"/>
        </w:rPr>
        <w:t>dec</w:t>
      </w:r>
      <w:proofErr w:type="spellEnd"/>
      <w:r w:rsidRPr="002F5301">
        <w:rPr>
          <w:lang w:val="en-US" w:eastAsia="zh-CN"/>
        </w:rPr>
        <w:t>) to indicate use of eLCID</w:t>
      </w:r>
      <w:r w:rsidR="0043646D">
        <w:rPr>
          <w:lang w:val="en-US" w:eastAsia="zh-CN"/>
        </w:rPr>
        <w:t>,</w:t>
      </w:r>
      <w:r w:rsidRPr="002F5301">
        <w:rPr>
          <w:lang w:val="en-US" w:eastAsia="zh-CN"/>
        </w:rPr>
        <w:t xml:space="preserve"> both on UL and DL</w:t>
      </w:r>
      <w:r>
        <w:rPr>
          <w:lang w:val="en-US" w:eastAsia="zh-CN"/>
        </w:rPr>
        <w:t xml:space="preserve">; the final </w:t>
      </w:r>
      <w:r w:rsidR="0043646D">
        <w:rPr>
          <w:lang w:val="en-US" w:eastAsia="zh-CN"/>
        </w:rPr>
        <w:t>value</w:t>
      </w:r>
      <w:r>
        <w:rPr>
          <w:lang w:val="en-US" w:eastAsia="zh-CN"/>
        </w:rPr>
        <w:t xml:space="preserve"> may be changed by the </w:t>
      </w:r>
      <w:r w:rsidR="0043646D">
        <w:rPr>
          <w:lang w:val="en-US" w:eastAsia="zh-CN"/>
        </w:rPr>
        <w:t xml:space="preserve">NR </w:t>
      </w:r>
      <w:r>
        <w:rPr>
          <w:lang w:val="en-US" w:eastAsia="zh-CN"/>
        </w:rPr>
        <w:t>MAC spec rapporteur depending on the reserved values used by other Rel-16 WIs</w:t>
      </w:r>
      <w:r w:rsidR="0043646D">
        <w:rPr>
          <w:lang w:val="en-US" w:eastAsia="zh-CN"/>
        </w:rPr>
        <w:t xml:space="preserve"> and any potential clashes.</w:t>
      </w:r>
    </w:p>
    <w:p w14:paraId="56188F51" w14:textId="1C27C416" w:rsidR="00C90AD0" w:rsidRPr="002F5301" w:rsidRDefault="00C90AD0" w:rsidP="00E51782">
      <w:pPr>
        <w:numPr>
          <w:ilvl w:val="1"/>
          <w:numId w:val="945"/>
        </w:numPr>
        <w:overflowPunct/>
        <w:autoSpaceDE/>
        <w:autoSpaceDN/>
        <w:adjustRightInd/>
        <w:textAlignment w:val="auto"/>
        <w:rPr>
          <w:lang w:val="en-US" w:eastAsia="zh-CN"/>
        </w:rPr>
      </w:pPr>
      <w:r w:rsidRPr="002F5301">
        <w:rPr>
          <w:lang w:val="en-US" w:eastAsia="zh-CN"/>
        </w:rPr>
        <w:t xml:space="preserve">If different value is chosen by MAC rapporteur, we prefer </w:t>
      </w:r>
      <w:r>
        <w:rPr>
          <w:lang w:val="en-US" w:eastAsia="zh-CN"/>
        </w:rPr>
        <w:t xml:space="preserve">that as a minimum the </w:t>
      </w:r>
      <w:r w:rsidRPr="002F5301">
        <w:rPr>
          <w:lang w:val="en-US" w:eastAsia="zh-CN"/>
        </w:rPr>
        <w:t xml:space="preserve">same value </w:t>
      </w:r>
      <w:r>
        <w:rPr>
          <w:lang w:val="en-US" w:eastAsia="zh-CN"/>
        </w:rPr>
        <w:t xml:space="preserve">is used for </w:t>
      </w:r>
      <w:r w:rsidRPr="002F5301">
        <w:rPr>
          <w:lang w:val="en-US" w:eastAsia="zh-CN"/>
        </w:rPr>
        <w:t>UL and DL if possible</w:t>
      </w:r>
      <w:r w:rsidR="0043646D">
        <w:rPr>
          <w:lang w:val="en-US" w:eastAsia="zh-CN"/>
        </w:rPr>
        <w:t>.</w:t>
      </w:r>
    </w:p>
    <w:p w14:paraId="073F00D4" w14:textId="3C9A3B90" w:rsidR="00C90AD0" w:rsidRDefault="00C90AD0" w:rsidP="00C90AD0">
      <w:pPr>
        <w:numPr>
          <w:ilvl w:val="0"/>
          <w:numId w:val="945"/>
        </w:numPr>
        <w:overflowPunct/>
        <w:autoSpaceDE/>
        <w:autoSpaceDN/>
        <w:adjustRightInd/>
        <w:textAlignment w:val="auto"/>
        <w:rPr>
          <w:lang w:val="en-US" w:eastAsia="zh-CN"/>
        </w:rPr>
      </w:pPr>
      <w:r>
        <w:rPr>
          <w:lang w:val="en-US" w:eastAsia="zh-CN"/>
        </w:rPr>
        <w:t>A</w:t>
      </w:r>
      <w:r w:rsidRPr="002F5301">
        <w:rPr>
          <w:lang w:val="en-US" w:eastAsia="zh-CN"/>
        </w:rPr>
        <w:t xml:space="preserve"> NOTE </w:t>
      </w:r>
      <w:r>
        <w:rPr>
          <w:lang w:val="en-US" w:eastAsia="zh-CN"/>
        </w:rPr>
        <w:t xml:space="preserve">will be added </w:t>
      </w:r>
      <w:r w:rsidRPr="002F5301">
        <w:rPr>
          <w:lang w:val="en-US" w:eastAsia="zh-CN"/>
        </w:rPr>
        <w:t>specifying code points</w:t>
      </w:r>
      <w:r>
        <w:rPr>
          <w:lang w:val="en-US" w:eastAsia="zh-CN"/>
        </w:rPr>
        <w:t xml:space="preserve"> (binary) for the eLCID space (i.e. the mapping of code points to indices)</w:t>
      </w:r>
      <w:r w:rsidR="0043646D">
        <w:rPr>
          <w:lang w:val="en-US" w:eastAsia="zh-CN"/>
        </w:rPr>
        <w:t>.</w:t>
      </w:r>
    </w:p>
    <w:p w14:paraId="5109E602" w14:textId="63CE15FD" w:rsidR="00FF455A" w:rsidRDefault="00FF455A" w:rsidP="00C90AD0">
      <w:pPr>
        <w:numPr>
          <w:ilvl w:val="0"/>
          <w:numId w:val="945"/>
        </w:numPr>
        <w:overflowPunct/>
        <w:autoSpaceDE/>
        <w:autoSpaceDN/>
        <w:adjustRightInd/>
        <w:textAlignment w:val="auto"/>
        <w:rPr>
          <w:lang w:val="en-US" w:eastAsia="zh-CN"/>
        </w:rPr>
      </w:pPr>
      <w:r>
        <w:rPr>
          <w:lang w:val="en-US" w:eastAsia="zh-CN"/>
        </w:rPr>
        <w:t>We will reserve 128 values in the top of the eLCID space.</w:t>
      </w:r>
      <w:bookmarkStart w:id="2" w:name="_GoBack"/>
      <w:bookmarkEnd w:id="2"/>
    </w:p>
    <w:p w14:paraId="170F842F" w14:textId="03EBC64D" w:rsidR="00C90AD0" w:rsidRPr="000E46F9" w:rsidRDefault="00C90AD0" w:rsidP="00C90AD0">
      <w:pPr>
        <w:rPr>
          <w:lang w:val="en-US" w:eastAsia="zh-CN"/>
        </w:rPr>
      </w:pPr>
      <w:r>
        <w:rPr>
          <w:lang w:val="en-US" w:eastAsia="zh-CN"/>
        </w:rPr>
        <w:t>These agreements are captured in the TP below, overlaid on top of the endorsed IAB MAC running CR</w:t>
      </w:r>
      <w:r w:rsidR="0043646D">
        <w:rPr>
          <w:lang w:val="en-US" w:eastAsia="zh-CN"/>
        </w:rPr>
        <w:t>, and submitted to RAN2 for review and approval.</w:t>
      </w:r>
    </w:p>
    <w:p w14:paraId="494EB745" w14:textId="6DB9776A" w:rsidR="00C90AD0" w:rsidRDefault="007620C1" w:rsidP="00C90AD0">
      <w:pPr>
        <w:pStyle w:val="Heading1"/>
        <w:ind w:left="432" w:hanging="432"/>
        <w:jc w:val="both"/>
        <w:rPr>
          <w:lang w:val="en-US" w:eastAsia="zh-CN"/>
        </w:rPr>
      </w:pPr>
      <w:r>
        <w:rPr>
          <w:lang w:val="en-US" w:eastAsia="zh-CN"/>
        </w:rPr>
        <w:t>2 TP to IAB running MAC CR (rev -)</w:t>
      </w:r>
    </w:p>
    <w:bookmarkEnd w:id="1"/>
    <w:p w14:paraId="05CEFC94" w14:textId="77777777" w:rsidR="00797396" w:rsidRPr="00C90AD0" w:rsidRDefault="00797396" w:rsidP="00C90AD0">
      <w:pPr>
        <w:sectPr w:rsidR="00797396" w:rsidRPr="00C90AD0">
          <w:headerReference w:type="even" r:id="rId11"/>
          <w:footnotePr>
            <w:numRestart w:val="eachSect"/>
          </w:footnotePr>
          <w:pgSz w:w="11907" w:h="16840"/>
          <w:pgMar w:top="1418" w:right="1134" w:bottom="1134" w:left="1134" w:header="680" w:footer="567" w:gutter="0"/>
          <w:cols w:space="720"/>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3"/>
    <w:bookmarkEnd w:id="4"/>
    <w:p w14:paraId="7BA97765" w14:textId="10DAB8EA" w:rsidR="007C22F0" w:rsidRPr="00A047D1" w:rsidRDefault="007C22F0" w:rsidP="007C22F0">
      <w:pPr>
        <w:pStyle w:val="FP"/>
        <w:framePr w:h="3057" w:hRule="exact" w:wrap="notBeside" w:vAnchor="page" w:hAnchor="margin" w:y="12605"/>
        <w:rPr>
          <w:sz w:val="18"/>
        </w:rPr>
      </w:pPr>
    </w:p>
    <w:p w14:paraId="2A8C2690" w14:textId="77777777" w:rsidR="00464C24" w:rsidRPr="00C964D7" w:rsidRDefault="00464C24" w:rsidP="00464C24">
      <w:pPr>
        <w:pStyle w:val="Heading1"/>
      </w:pPr>
      <w:bookmarkStart w:id="5" w:name="_Toc20428253"/>
      <w:bookmarkEnd w:id="0"/>
      <w:r w:rsidRPr="00C964D7">
        <w:t>3</w:t>
      </w:r>
      <w:r w:rsidRPr="00C964D7">
        <w:tab/>
        <w:t>Definitions, symbols and abbreviations</w:t>
      </w:r>
      <w:bookmarkEnd w:id="5"/>
    </w:p>
    <w:p w14:paraId="5DB01FAD" w14:textId="77777777" w:rsidR="00464C24" w:rsidRPr="00C964D7" w:rsidRDefault="00464C24" w:rsidP="00464C24">
      <w:pPr>
        <w:pStyle w:val="Heading2"/>
      </w:pPr>
      <w:bookmarkStart w:id="6" w:name="_Toc20428254"/>
      <w:r w:rsidRPr="00C964D7">
        <w:t>3.1</w:t>
      </w:r>
      <w:r w:rsidRPr="00C964D7">
        <w:tab/>
        <w:t>Definitions</w:t>
      </w:r>
      <w:bookmarkEnd w:id="6"/>
    </w:p>
    <w:p w14:paraId="48BC26FC" w14:textId="77777777" w:rsidR="00464C24" w:rsidRPr="00C964D7" w:rsidRDefault="00464C24" w:rsidP="00464C24">
      <w:r w:rsidRPr="00C964D7">
        <w:t>For the purposes of the present document, the terms and definitions given in TR 21.905 [1] and the following apply. A term defined in the present document takes precedence over the definition of the same term, if any, in TR 21.905 [1].</w:t>
      </w:r>
    </w:p>
    <w:p w14:paraId="7530640A" w14:textId="77777777" w:rsidR="00464C24" w:rsidRDefault="00464C24" w:rsidP="00464C24">
      <w:pPr>
        <w:rPr>
          <w:ins w:id="7" w:author="Milos Tesanovic" w:date="2019-10-25T17:55:00Z"/>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3DD40CEB" w14:textId="03EE9161" w:rsidR="00373A9E" w:rsidRDefault="00373A9E" w:rsidP="00464C24">
      <w:pPr>
        <w:rPr>
          <w:ins w:id="8" w:author="Milos Tesanovic" w:date="2019-10-25T17:57:00Z"/>
          <w:lang w:eastAsia="ko-KR"/>
        </w:rPr>
      </w:pPr>
      <w:ins w:id="9" w:author="Milos Tesanovic" w:date="2019-10-25T17:55:00Z">
        <w:r w:rsidRPr="00373A9E">
          <w:rPr>
            <w:b/>
            <w:lang w:eastAsia="ko-KR"/>
          </w:rPr>
          <w:t>IAB-donor:</w:t>
        </w:r>
        <w:r w:rsidRPr="00373A9E">
          <w:rPr>
            <w:lang w:eastAsia="ko-KR"/>
          </w:rPr>
          <w:t xml:space="preserve"> </w:t>
        </w:r>
        <w:proofErr w:type="spellStart"/>
        <w:r w:rsidRPr="00373A9E">
          <w:rPr>
            <w:lang w:eastAsia="ko-KR"/>
          </w:rPr>
          <w:t>gNB</w:t>
        </w:r>
        <w:proofErr w:type="spellEnd"/>
        <w:r w:rsidRPr="00373A9E">
          <w:rPr>
            <w:lang w:eastAsia="ko-KR"/>
          </w:rPr>
          <w:t xml:space="preserve"> that provides network access to UEs via a network of backhaul and access links</w:t>
        </w:r>
      </w:ins>
      <w:ins w:id="10" w:author="Milos Tesanovic" w:date="2019-10-28T10:32:00Z">
        <w:r w:rsidR="00166690">
          <w:rPr>
            <w:lang w:eastAsia="ko-KR"/>
          </w:rPr>
          <w:t>.</w:t>
        </w:r>
      </w:ins>
    </w:p>
    <w:p w14:paraId="5BDB2598" w14:textId="49865DCA" w:rsidR="00373A9E" w:rsidRPr="00C964D7" w:rsidDel="00373A9E" w:rsidRDefault="00373A9E" w:rsidP="00373A9E">
      <w:pPr>
        <w:rPr>
          <w:del w:id="11" w:author="Milos Tesanovic" w:date="2019-10-25T17:57:00Z"/>
          <w:lang w:eastAsia="ko-KR"/>
        </w:rPr>
      </w:pPr>
      <w:ins w:id="12" w:author="Milos Tesanovic" w:date="2019-10-25T17:57:00Z">
        <w:r w:rsidRPr="00373A9E">
          <w:rPr>
            <w:b/>
            <w:lang w:eastAsia="ko-KR"/>
          </w:rPr>
          <w:t>IAB-node:</w:t>
        </w:r>
        <w:r>
          <w:rPr>
            <w:lang w:eastAsia="ko-KR"/>
          </w:rPr>
          <w:t xml:space="preserve"> RAN node that supports NR access links to UEs and NR backhaul links to parent nodes and child nodes.</w:t>
        </w:r>
      </w:ins>
    </w:p>
    <w:p w14:paraId="3BC0855C" w14:textId="77777777" w:rsidR="00166690" w:rsidRDefault="00166690" w:rsidP="00464C24">
      <w:pPr>
        <w:rPr>
          <w:ins w:id="13" w:author="Milos Tesanovic" w:date="2019-10-28T10:33:00Z"/>
          <w:b/>
          <w:lang w:eastAsia="ko-KR"/>
        </w:rPr>
      </w:pPr>
    </w:p>
    <w:p w14:paraId="5C7AD34F" w14:textId="77777777" w:rsidR="00464C24" w:rsidRDefault="00464C24" w:rsidP="00464C24">
      <w:pPr>
        <w:rPr>
          <w:ins w:id="14" w:author="Milos Tesanovic" w:date="2019-10-25T17:57:00Z"/>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42C8E753" w14:textId="26D7AAE6" w:rsidR="00373A9E" w:rsidRPr="00C964D7" w:rsidRDefault="00373A9E" w:rsidP="00464C24">
      <w:pPr>
        <w:rPr>
          <w:lang w:eastAsia="ko-KR"/>
        </w:rPr>
      </w:pPr>
      <w:ins w:id="15" w:author="Milos Tesanovic" w:date="2019-10-25T17:57:00Z">
        <w:r w:rsidRPr="00373A9E">
          <w:rPr>
            <w:b/>
            <w:lang w:eastAsia="ko-KR"/>
          </w:rPr>
          <w:t>NR backhaul link:</w:t>
        </w:r>
        <w:r>
          <w:rPr>
            <w:lang w:eastAsia="ko-KR"/>
          </w:rPr>
          <w:t xml:space="preserve"> NR link used for backhauling between an IAB-node and an IAB-donor-</w:t>
        </w:r>
        <w:proofErr w:type="spellStart"/>
        <w:r>
          <w:rPr>
            <w:lang w:eastAsia="ko-KR"/>
          </w:rPr>
          <w:t>gNB</w:t>
        </w:r>
        <w:proofErr w:type="spellEnd"/>
        <w:r>
          <w:rPr>
            <w:lang w:eastAsia="ko-KR"/>
          </w:rPr>
          <w:t>, and between IAB-nodes in case of a multi-hop backhauling.</w:t>
        </w:r>
      </w:ins>
    </w:p>
    <w:p w14:paraId="6F096B51" w14:textId="77777777" w:rsidR="00464C24" w:rsidRPr="00C964D7" w:rsidRDefault="00464C24" w:rsidP="00464C24">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5766F8A9" w14:textId="77777777" w:rsidR="00464C24" w:rsidRPr="00C964D7" w:rsidRDefault="00464C24" w:rsidP="00464C24">
      <w:pPr>
        <w:rPr>
          <w:lang w:eastAsia="ko-KR"/>
        </w:rPr>
      </w:pPr>
      <w:r w:rsidRPr="00C964D7">
        <w:rPr>
          <w:b/>
          <w:lang w:eastAsia="ko-KR"/>
        </w:rPr>
        <w:t>Serving Cell:</w:t>
      </w:r>
      <w:r w:rsidRPr="00C964D7">
        <w:rPr>
          <w:lang w:eastAsia="ko-KR"/>
        </w:rPr>
        <w:t xml:space="preserve"> A </w:t>
      </w:r>
      <w:proofErr w:type="spellStart"/>
      <w:r w:rsidRPr="00C964D7">
        <w:rPr>
          <w:lang w:eastAsia="ko-KR"/>
        </w:rPr>
        <w:t>PCell</w:t>
      </w:r>
      <w:proofErr w:type="spellEnd"/>
      <w:r w:rsidRPr="00C964D7">
        <w:rPr>
          <w:lang w:eastAsia="ko-KR"/>
        </w:rPr>
        <w:t xml:space="preserve">, a </w:t>
      </w:r>
      <w:proofErr w:type="spellStart"/>
      <w:r w:rsidRPr="00C964D7">
        <w:rPr>
          <w:lang w:eastAsia="ko-KR"/>
        </w:rPr>
        <w:t>PSCell</w:t>
      </w:r>
      <w:proofErr w:type="spellEnd"/>
      <w:r w:rsidRPr="00C964D7">
        <w:rPr>
          <w:lang w:eastAsia="ko-KR"/>
        </w:rPr>
        <w:t xml:space="preserve">, or an </w:t>
      </w:r>
      <w:proofErr w:type="spellStart"/>
      <w:r w:rsidRPr="00C964D7">
        <w:rPr>
          <w:lang w:eastAsia="ko-KR"/>
        </w:rPr>
        <w:t>SCell</w:t>
      </w:r>
      <w:proofErr w:type="spellEnd"/>
      <w:r w:rsidRPr="00C964D7">
        <w:rPr>
          <w:lang w:eastAsia="ko-KR"/>
        </w:rPr>
        <w:t xml:space="preserve"> in TS 38.331 [5].</w:t>
      </w:r>
    </w:p>
    <w:p w14:paraId="245E5D83" w14:textId="77777777" w:rsidR="00464C24" w:rsidRPr="00C964D7" w:rsidRDefault="00464C24" w:rsidP="00464C24">
      <w:pPr>
        <w:rPr>
          <w:lang w:eastAsia="ko-KR"/>
        </w:rPr>
      </w:pPr>
      <w:r w:rsidRPr="00C964D7">
        <w:rPr>
          <w:b/>
        </w:rPr>
        <w:t>Special Cell:</w:t>
      </w:r>
      <w:r w:rsidRPr="00C964D7">
        <w:t xml:space="preserve"> For Dual Connectivity operation the term Special Cell refers to the </w:t>
      </w:r>
      <w:proofErr w:type="spellStart"/>
      <w:r w:rsidRPr="00C964D7">
        <w:t>PCell</w:t>
      </w:r>
      <w:proofErr w:type="spellEnd"/>
      <w:r w:rsidRPr="00C964D7">
        <w:t xml:space="preserve"> of the MCG or the </w:t>
      </w:r>
      <w:proofErr w:type="spellStart"/>
      <w:r w:rsidRPr="00C964D7">
        <w:t>PSCell</w:t>
      </w:r>
      <w:proofErr w:type="spellEnd"/>
      <w:r w:rsidRPr="00C964D7">
        <w:t xml:space="preserve">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 xml:space="preserve">therwise the term Special Cell refers to the </w:t>
      </w:r>
      <w:proofErr w:type="spellStart"/>
      <w:r w:rsidRPr="00C964D7">
        <w:t>PCell</w:t>
      </w:r>
      <w:proofErr w:type="spellEnd"/>
      <w:r w:rsidRPr="00C964D7">
        <w:t>.</w:t>
      </w:r>
      <w:r w:rsidRPr="00C964D7">
        <w:rPr>
          <w:lang w:eastAsia="ko-KR"/>
        </w:rPr>
        <w:t xml:space="preserve"> A Special Cell supports PUCCH transmission and contention-based Random Access, and is always activated.</w:t>
      </w:r>
    </w:p>
    <w:p w14:paraId="53363691" w14:textId="77777777" w:rsidR="00464C24" w:rsidRPr="00C964D7" w:rsidRDefault="00464C24" w:rsidP="00464C24">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C964D7">
        <w:rPr>
          <w:lang w:eastAsia="ko-KR"/>
        </w:rPr>
        <w:t>SpCell</w:t>
      </w:r>
      <w:proofErr w:type="spellEnd"/>
      <w:r w:rsidRPr="00C964D7">
        <w:rPr>
          <w:lang w:eastAsia="ko-KR"/>
        </w:rPr>
        <w:t xml:space="preserve"> of a MAC entity is referred to as Primary Timing Advance Group (PTAG), whereas the term Secondary Timing Advance Group (STAG) refers to other TAGs.</w:t>
      </w:r>
    </w:p>
    <w:p w14:paraId="61D8398E" w14:textId="77777777" w:rsidR="00464C24" w:rsidRPr="00C964D7" w:rsidRDefault="00464C24" w:rsidP="00464C24">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F24F778" w14:textId="77777777" w:rsidR="00464C24" w:rsidRPr="00C964D7" w:rsidRDefault="00464C24" w:rsidP="00464C24">
      <w:pPr>
        <w:pStyle w:val="Heading2"/>
      </w:pPr>
      <w:bookmarkStart w:id="16" w:name="_Toc20428255"/>
      <w:r w:rsidRPr="00C964D7">
        <w:lastRenderedPageBreak/>
        <w:t>3.</w:t>
      </w:r>
      <w:r w:rsidRPr="00C964D7">
        <w:rPr>
          <w:lang w:eastAsia="ko-KR"/>
        </w:rPr>
        <w:t>2</w:t>
      </w:r>
      <w:r w:rsidRPr="00C964D7">
        <w:tab/>
        <w:t>Abbreviations</w:t>
      </w:r>
      <w:bookmarkEnd w:id="16"/>
    </w:p>
    <w:p w14:paraId="08368C3E" w14:textId="77777777" w:rsidR="00464C24" w:rsidRPr="00C964D7" w:rsidRDefault="00464C24" w:rsidP="00464C24">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2FAECB3D" w14:textId="77777777" w:rsidR="00464C24" w:rsidRPr="00C964D7" w:rsidRDefault="00464C24" w:rsidP="00464C24">
      <w:pPr>
        <w:pStyle w:val="EW"/>
        <w:ind w:left="2268" w:hanging="1984"/>
        <w:rPr>
          <w:lang w:eastAsia="ko-KR"/>
        </w:rPr>
      </w:pPr>
      <w:r w:rsidRPr="00C964D7">
        <w:rPr>
          <w:lang w:eastAsia="ko-KR"/>
        </w:rPr>
        <w:t>BSR</w:t>
      </w:r>
      <w:r w:rsidRPr="00C964D7">
        <w:rPr>
          <w:lang w:eastAsia="ko-KR"/>
        </w:rPr>
        <w:tab/>
        <w:t>Buffer Status Report</w:t>
      </w:r>
    </w:p>
    <w:p w14:paraId="5FB7BD26" w14:textId="77777777" w:rsidR="00464C24" w:rsidRPr="00C964D7" w:rsidRDefault="00464C24" w:rsidP="00464C24">
      <w:pPr>
        <w:pStyle w:val="EW"/>
        <w:ind w:left="2268" w:hanging="1984"/>
        <w:rPr>
          <w:lang w:eastAsia="ko-KR"/>
        </w:rPr>
      </w:pPr>
      <w:r w:rsidRPr="00C964D7">
        <w:rPr>
          <w:lang w:eastAsia="ko-KR"/>
        </w:rPr>
        <w:t>BWP</w:t>
      </w:r>
      <w:r w:rsidRPr="00C964D7">
        <w:rPr>
          <w:lang w:eastAsia="ko-KR"/>
        </w:rPr>
        <w:tab/>
        <w:t>Bandwidth Part</w:t>
      </w:r>
    </w:p>
    <w:p w14:paraId="26E03A6A" w14:textId="77777777" w:rsidR="00464C24" w:rsidRPr="00C964D7" w:rsidRDefault="00464C24" w:rsidP="00464C24">
      <w:pPr>
        <w:pStyle w:val="EW"/>
        <w:ind w:left="2268" w:hanging="1984"/>
        <w:rPr>
          <w:lang w:eastAsia="ko-KR"/>
        </w:rPr>
      </w:pPr>
      <w:r w:rsidRPr="00C964D7">
        <w:rPr>
          <w:lang w:eastAsia="ko-KR"/>
        </w:rPr>
        <w:t>CE</w:t>
      </w:r>
      <w:r w:rsidRPr="00C964D7">
        <w:rPr>
          <w:lang w:eastAsia="ko-KR"/>
        </w:rPr>
        <w:tab/>
        <w:t>Control Element</w:t>
      </w:r>
    </w:p>
    <w:p w14:paraId="032DC5A9" w14:textId="77777777" w:rsidR="00464C24" w:rsidRPr="00C964D7" w:rsidRDefault="00464C24" w:rsidP="00464C24">
      <w:pPr>
        <w:pStyle w:val="EW"/>
        <w:ind w:left="2268" w:hanging="1984"/>
        <w:rPr>
          <w:lang w:eastAsia="ko-KR"/>
        </w:rPr>
      </w:pPr>
      <w:r w:rsidRPr="00C964D7">
        <w:rPr>
          <w:lang w:eastAsia="ko-KR"/>
        </w:rPr>
        <w:t>CSI</w:t>
      </w:r>
      <w:r w:rsidRPr="00C964D7">
        <w:rPr>
          <w:lang w:eastAsia="ko-KR"/>
        </w:rPr>
        <w:tab/>
        <w:t>Channel State Information</w:t>
      </w:r>
    </w:p>
    <w:p w14:paraId="0E048D02" w14:textId="77777777" w:rsidR="00464C24" w:rsidRPr="00C964D7" w:rsidRDefault="00464C24" w:rsidP="00464C24">
      <w:pPr>
        <w:pStyle w:val="EW"/>
        <w:ind w:left="2268" w:hanging="1984"/>
        <w:rPr>
          <w:lang w:eastAsia="ko-KR"/>
        </w:rPr>
      </w:pPr>
      <w:r w:rsidRPr="00C964D7">
        <w:rPr>
          <w:lang w:eastAsia="ko-KR"/>
        </w:rPr>
        <w:t>CSI-IM</w:t>
      </w:r>
      <w:r w:rsidRPr="00C964D7">
        <w:rPr>
          <w:lang w:eastAsia="ko-KR"/>
        </w:rPr>
        <w:tab/>
        <w:t xml:space="preserve">CSI </w:t>
      </w:r>
      <w:proofErr w:type="spellStart"/>
      <w:r w:rsidRPr="00C964D7">
        <w:rPr>
          <w:lang w:eastAsia="ko-KR"/>
        </w:rPr>
        <w:t>Intereference</w:t>
      </w:r>
      <w:proofErr w:type="spellEnd"/>
      <w:r w:rsidRPr="00C964D7">
        <w:rPr>
          <w:lang w:eastAsia="ko-KR"/>
        </w:rPr>
        <w:t xml:space="preserve"> Measurement</w:t>
      </w:r>
    </w:p>
    <w:p w14:paraId="5FA24A70" w14:textId="77777777" w:rsidR="00464C24" w:rsidRPr="00C964D7" w:rsidRDefault="00464C24" w:rsidP="00464C24">
      <w:pPr>
        <w:pStyle w:val="EW"/>
        <w:ind w:left="2268" w:hanging="1984"/>
        <w:rPr>
          <w:lang w:eastAsia="ko-KR"/>
        </w:rPr>
      </w:pPr>
      <w:r w:rsidRPr="00C964D7">
        <w:rPr>
          <w:lang w:eastAsia="ko-KR"/>
        </w:rPr>
        <w:t>CSI-RS</w:t>
      </w:r>
      <w:r w:rsidRPr="00C964D7">
        <w:rPr>
          <w:lang w:eastAsia="ko-KR"/>
        </w:rPr>
        <w:tab/>
        <w:t>CSI Reference Signal</w:t>
      </w:r>
    </w:p>
    <w:p w14:paraId="700E8AD1" w14:textId="77777777" w:rsidR="00464C24" w:rsidRDefault="00464C24" w:rsidP="00464C24">
      <w:pPr>
        <w:pStyle w:val="EW"/>
        <w:ind w:left="2268" w:hanging="1984"/>
        <w:rPr>
          <w:ins w:id="17" w:author="Milos Tesanovic" w:date="2019-10-25T17:56:00Z"/>
          <w:lang w:eastAsia="ko-KR"/>
        </w:rPr>
      </w:pPr>
      <w:r w:rsidRPr="00C964D7">
        <w:rPr>
          <w:lang w:eastAsia="ko-KR"/>
        </w:rPr>
        <w:t>CS-RNTI</w:t>
      </w:r>
      <w:r w:rsidRPr="00C964D7">
        <w:rPr>
          <w:lang w:eastAsia="ko-KR"/>
        </w:rPr>
        <w:tab/>
        <w:t>Configured Scheduling RNTI</w:t>
      </w:r>
    </w:p>
    <w:p w14:paraId="69439233" w14:textId="35427A67" w:rsidR="00373A9E" w:rsidRPr="00C964D7" w:rsidRDefault="00373A9E" w:rsidP="00464C24">
      <w:pPr>
        <w:pStyle w:val="EW"/>
        <w:ind w:left="2268" w:hanging="1984"/>
        <w:rPr>
          <w:lang w:eastAsia="ko-KR"/>
        </w:rPr>
      </w:pPr>
      <w:ins w:id="18" w:author="Milos Tesanovic" w:date="2019-10-25T17:56:00Z">
        <w:r w:rsidRPr="00373A9E">
          <w:rPr>
            <w:lang w:eastAsia="ko-KR"/>
          </w:rPr>
          <w:t>IAB</w:t>
        </w:r>
        <w:r w:rsidRPr="00373A9E">
          <w:rPr>
            <w:lang w:eastAsia="ko-KR"/>
          </w:rPr>
          <w:tab/>
          <w:t>Integrated Access and Backhaul</w:t>
        </w:r>
      </w:ins>
    </w:p>
    <w:p w14:paraId="78F075D9" w14:textId="35427A67" w:rsidR="00464C24" w:rsidRPr="00C964D7" w:rsidRDefault="00464C24" w:rsidP="00464C24">
      <w:pPr>
        <w:pStyle w:val="EW"/>
        <w:ind w:left="2268" w:hanging="1984"/>
        <w:rPr>
          <w:lang w:eastAsia="ko-KR"/>
        </w:rPr>
      </w:pPr>
      <w:r w:rsidRPr="00C964D7">
        <w:rPr>
          <w:lang w:eastAsia="ko-KR"/>
        </w:rPr>
        <w:t>INT-RNTI</w:t>
      </w:r>
      <w:r w:rsidRPr="00C964D7">
        <w:rPr>
          <w:lang w:eastAsia="ko-KR"/>
        </w:rPr>
        <w:tab/>
        <w:t>Interruption RNTI</w:t>
      </w:r>
    </w:p>
    <w:p w14:paraId="3BE604D6" w14:textId="77777777" w:rsidR="00464C24" w:rsidRPr="00C964D7" w:rsidRDefault="00464C24" w:rsidP="00464C24">
      <w:pPr>
        <w:pStyle w:val="EW"/>
        <w:ind w:left="2268" w:hanging="1984"/>
        <w:rPr>
          <w:lang w:eastAsia="ko-KR"/>
        </w:rPr>
      </w:pPr>
      <w:r w:rsidRPr="00C964D7">
        <w:rPr>
          <w:lang w:eastAsia="ko-KR"/>
        </w:rPr>
        <w:t>LCG</w:t>
      </w:r>
      <w:r w:rsidRPr="00C964D7">
        <w:rPr>
          <w:lang w:eastAsia="ko-KR"/>
        </w:rPr>
        <w:tab/>
        <w:t>Logical Channel Group</w:t>
      </w:r>
    </w:p>
    <w:p w14:paraId="02545B17" w14:textId="01347AFD" w:rsidR="00464C24" w:rsidRPr="00C964D7" w:rsidRDefault="00464C24" w:rsidP="00464C24">
      <w:pPr>
        <w:pStyle w:val="EW"/>
        <w:ind w:left="2268" w:hanging="1984"/>
        <w:rPr>
          <w:lang w:eastAsia="ko-KR"/>
        </w:rPr>
      </w:pPr>
      <w:r w:rsidRPr="00C964D7">
        <w:rPr>
          <w:lang w:eastAsia="ko-KR"/>
        </w:rPr>
        <w:t>LCP</w:t>
      </w:r>
      <w:r w:rsidRPr="00C964D7">
        <w:rPr>
          <w:lang w:eastAsia="ko-KR"/>
        </w:rPr>
        <w:tab/>
        <w:t>Logical Channel Prioritization</w:t>
      </w:r>
    </w:p>
    <w:p w14:paraId="7937308F" w14:textId="77777777" w:rsidR="00464C24" w:rsidRPr="00C964D7" w:rsidRDefault="00464C24" w:rsidP="00464C24">
      <w:pPr>
        <w:pStyle w:val="EW"/>
        <w:ind w:left="2268" w:hanging="1984"/>
        <w:rPr>
          <w:lang w:eastAsia="ko-KR"/>
        </w:rPr>
      </w:pPr>
      <w:r w:rsidRPr="00C964D7">
        <w:rPr>
          <w:lang w:eastAsia="ko-KR"/>
        </w:rPr>
        <w:t>MCG</w:t>
      </w:r>
      <w:r w:rsidRPr="00C964D7">
        <w:rPr>
          <w:lang w:eastAsia="ko-KR"/>
        </w:rPr>
        <w:tab/>
        <w:t>Master Cell Group</w:t>
      </w:r>
    </w:p>
    <w:p w14:paraId="554EC86C" w14:textId="77777777" w:rsidR="00464C24" w:rsidRPr="00C964D7" w:rsidRDefault="00464C24" w:rsidP="00464C24">
      <w:pPr>
        <w:pStyle w:val="EW"/>
        <w:ind w:left="2268" w:hanging="1984"/>
        <w:rPr>
          <w:lang w:eastAsia="ko-KR"/>
        </w:rPr>
      </w:pPr>
      <w:r w:rsidRPr="00C964D7">
        <w:rPr>
          <w:lang w:eastAsia="ko-KR"/>
        </w:rPr>
        <w:t>NUL</w:t>
      </w:r>
      <w:r w:rsidRPr="00C964D7">
        <w:rPr>
          <w:lang w:eastAsia="ko-KR"/>
        </w:rPr>
        <w:tab/>
        <w:t>Normal Uplink</w:t>
      </w:r>
    </w:p>
    <w:p w14:paraId="4A6BCC59" w14:textId="77777777" w:rsidR="00464C24" w:rsidRPr="00C964D7" w:rsidRDefault="00464C24" w:rsidP="00464C24">
      <w:pPr>
        <w:pStyle w:val="EW"/>
        <w:ind w:left="2268" w:hanging="1984"/>
        <w:rPr>
          <w:lang w:eastAsia="ko-KR"/>
        </w:rPr>
      </w:pPr>
      <w:r w:rsidRPr="00C964D7">
        <w:rPr>
          <w:lang w:eastAsia="ko-KR"/>
        </w:rPr>
        <w:t>NZP CSI-RS</w:t>
      </w:r>
      <w:r w:rsidRPr="00C964D7">
        <w:rPr>
          <w:lang w:eastAsia="ko-KR"/>
        </w:rPr>
        <w:tab/>
        <w:t>Non-Zero Power CSI-RS</w:t>
      </w:r>
    </w:p>
    <w:p w14:paraId="248B4880" w14:textId="77777777" w:rsidR="00464C24" w:rsidRPr="00C964D7" w:rsidRDefault="00464C24" w:rsidP="00464C24">
      <w:pPr>
        <w:pStyle w:val="EW"/>
        <w:ind w:left="2268" w:hanging="1984"/>
        <w:rPr>
          <w:lang w:eastAsia="ko-KR"/>
        </w:rPr>
      </w:pPr>
      <w:r w:rsidRPr="00C964D7">
        <w:rPr>
          <w:lang w:eastAsia="ko-KR"/>
        </w:rPr>
        <w:t>PHR</w:t>
      </w:r>
      <w:r w:rsidRPr="00C964D7">
        <w:rPr>
          <w:lang w:eastAsia="ko-KR"/>
        </w:rPr>
        <w:tab/>
        <w:t>Power Headroom Report</w:t>
      </w:r>
    </w:p>
    <w:p w14:paraId="0E692BFF" w14:textId="77777777" w:rsidR="00464C24" w:rsidRPr="00C964D7" w:rsidRDefault="00464C24" w:rsidP="00464C24">
      <w:pPr>
        <w:pStyle w:val="EW"/>
        <w:ind w:left="2268" w:hanging="1984"/>
        <w:rPr>
          <w:lang w:eastAsia="ko-KR"/>
        </w:rPr>
      </w:pPr>
      <w:r w:rsidRPr="00C964D7">
        <w:rPr>
          <w:lang w:eastAsia="ko-KR"/>
        </w:rPr>
        <w:t>PTAG</w:t>
      </w:r>
      <w:r w:rsidRPr="00C964D7">
        <w:rPr>
          <w:lang w:eastAsia="ko-KR"/>
        </w:rPr>
        <w:tab/>
        <w:t>Primary Timing Advance Group</w:t>
      </w:r>
    </w:p>
    <w:p w14:paraId="73C992C6" w14:textId="77777777" w:rsidR="00464C24" w:rsidRPr="00C964D7" w:rsidRDefault="00464C24" w:rsidP="00464C24">
      <w:pPr>
        <w:pStyle w:val="EW"/>
        <w:ind w:left="2268" w:hanging="1984"/>
        <w:rPr>
          <w:lang w:eastAsia="ko-KR"/>
        </w:rPr>
      </w:pPr>
      <w:r w:rsidRPr="00C964D7">
        <w:rPr>
          <w:lang w:eastAsia="ko-KR"/>
        </w:rPr>
        <w:t>QCL</w:t>
      </w:r>
      <w:r w:rsidRPr="00C964D7">
        <w:rPr>
          <w:lang w:eastAsia="ko-KR"/>
        </w:rPr>
        <w:tab/>
        <w:t>Quasi-colocation</w:t>
      </w:r>
    </w:p>
    <w:p w14:paraId="1710BE87" w14:textId="77777777" w:rsidR="00464C24" w:rsidRPr="00C964D7" w:rsidRDefault="00464C24" w:rsidP="00464C24">
      <w:pPr>
        <w:pStyle w:val="EW"/>
        <w:ind w:left="2268" w:hanging="1984"/>
        <w:rPr>
          <w:lang w:eastAsia="ko-KR"/>
        </w:rPr>
      </w:pPr>
      <w:r w:rsidRPr="00C964D7">
        <w:rPr>
          <w:lang w:eastAsia="ko-KR"/>
        </w:rPr>
        <w:t>RS</w:t>
      </w:r>
      <w:r w:rsidRPr="00C964D7">
        <w:rPr>
          <w:lang w:eastAsia="ko-KR"/>
        </w:rPr>
        <w:tab/>
        <w:t>Reference Signal</w:t>
      </w:r>
    </w:p>
    <w:p w14:paraId="7869F99C" w14:textId="77777777" w:rsidR="00464C24" w:rsidRPr="00C964D7" w:rsidRDefault="00464C24" w:rsidP="00464C24">
      <w:pPr>
        <w:pStyle w:val="EW"/>
        <w:ind w:left="2268" w:hanging="1984"/>
        <w:rPr>
          <w:lang w:eastAsia="ko-KR"/>
        </w:rPr>
      </w:pPr>
      <w:r w:rsidRPr="00C964D7">
        <w:rPr>
          <w:lang w:eastAsia="ko-KR"/>
        </w:rPr>
        <w:t>SCG</w:t>
      </w:r>
      <w:r w:rsidRPr="00C964D7">
        <w:rPr>
          <w:lang w:eastAsia="ko-KR"/>
        </w:rPr>
        <w:tab/>
        <w:t>Secondary Cell Group</w:t>
      </w:r>
    </w:p>
    <w:p w14:paraId="1499DB32" w14:textId="77777777" w:rsidR="00464C24" w:rsidRPr="00C964D7" w:rsidRDefault="00464C24" w:rsidP="00464C24">
      <w:pPr>
        <w:pStyle w:val="EW"/>
        <w:ind w:left="2268" w:hanging="1984"/>
        <w:rPr>
          <w:lang w:eastAsia="ko-KR"/>
        </w:rPr>
      </w:pPr>
      <w:r w:rsidRPr="00C964D7">
        <w:rPr>
          <w:lang w:eastAsia="ko-KR"/>
        </w:rPr>
        <w:t>SFI-RNTI</w:t>
      </w:r>
      <w:r w:rsidRPr="00C964D7">
        <w:rPr>
          <w:lang w:eastAsia="ko-KR"/>
        </w:rPr>
        <w:tab/>
        <w:t>Slot Format Indication RNTI</w:t>
      </w:r>
    </w:p>
    <w:p w14:paraId="6D7ADB03" w14:textId="77777777" w:rsidR="00464C24" w:rsidRPr="00C964D7" w:rsidRDefault="00464C24" w:rsidP="00464C24">
      <w:pPr>
        <w:pStyle w:val="EW"/>
        <w:ind w:left="2268" w:hanging="1984"/>
        <w:rPr>
          <w:lang w:eastAsia="ko-KR"/>
        </w:rPr>
      </w:pPr>
      <w:r w:rsidRPr="00C964D7">
        <w:rPr>
          <w:lang w:eastAsia="ko-KR"/>
        </w:rPr>
        <w:t>SI</w:t>
      </w:r>
      <w:r w:rsidRPr="00C964D7">
        <w:rPr>
          <w:lang w:eastAsia="ko-KR"/>
        </w:rPr>
        <w:tab/>
        <w:t>System Information</w:t>
      </w:r>
    </w:p>
    <w:p w14:paraId="1D30F7BB" w14:textId="77777777" w:rsidR="00464C24" w:rsidRPr="00C964D7" w:rsidRDefault="00464C24" w:rsidP="00464C24">
      <w:pPr>
        <w:pStyle w:val="EW"/>
        <w:ind w:left="2268" w:hanging="1984"/>
        <w:rPr>
          <w:lang w:eastAsia="ko-KR"/>
        </w:rPr>
      </w:pPr>
      <w:proofErr w:type="spellStart"/>
      <w:r w:rsidRPr="00C964D7">
        <w:rPr>
          <w:lang w:eastAsia="ko-KR"/>
        </w:rPr>
        <w:t>SpCell</w:t>
      </w:r>
      <w:proofErr w:type="spellEnd"/>
      <w:r w:rsidRPr="00C964D7">
        <w:rPr>
          <w:lang w:eastAsia="ko-KR"/>
        </w:rPr>
        <w:tab/>
        <w:t>Special Cell</w:t>
      </w:r>
    </w:p>
    <w:p w14:paraId="7A9C7B4D" w14:textId="77777777" w:rsidR="00464C24" w:rsidRPr="00C964D7" w:rsidRDefault="00464C24" w:rsidP="00464C24">
      <w:pPr>
        <w:pStyle w:val="EW"/>
        <w:ind w:left="2268" w:hanging="1984"/>
        <w:rPr>
          <w:lang w:eastAsia="ko-KR"/>
        </w:rPr>
      </w:pPr>
      <w:r w:rsidRPr="00C964D7">
        <w:rPr>
          <w:lang w:eastAsia="ko-KR"/>
        </w:rPr>
        <w:t>SP</w:t>
      </w:r>
      <w:r w:rsidRPr="00C964D7">
        <w:rPr>
          <w:lang w:eastAsia="ko-KR"/>
        </w:rPr>
        <w:tab/>
        <w:t>Semi-Persistent</w:t>
      </w:r>
    </w:p>
    <w:p w14:paraId="603325EB" w14:textId="77777777" w:rsidR="00464C24" w:rsidRPr="00C964D7" w:rsidRDefault="00464C24" w:rsidP="00464C24">
      <w:pPr>
        <w:pStyle w:val="EW"/>
        <w:ind w:left="2268" w:hanging="1984"/>
        <w:rPr>
          <w:lang w:eastAsia="ko-KR"/>
        </w:rPr>
      </w:pPr>
      <w:r w:rsidRPr="00C964D7">
        <w:rPr>
          <w:lang w:eastAsia="ko-KR"/>
        </w:rPr>
        <w:t>SP-CSI-RNTI</w:t>
      </w:r>
      <w:r w:rsidRPr="00C964D7">
        <w:rPr>
          <w:lang w:eastAsia="ko-KR"/>
        </w:rPr>
        <w:tab/>
        <w:t>Semi-Persistent CSI RNTI</w:t>
      </w:r>
    </w:p>
    <w:p w14:paraId="25428668" w14:textId="77777777" w:rsidR="00464C24" w:rsidRPr="00C964D7" w:rsidRDefault="00464C24" w:rsidP="00464C24">
      <w:pPr>
        <w:pStyle w:val="EW"/>
        <w:ind w:left="2268" w:hanging="1984"/>
        <w:rPr>
          <w:lang w:eastAsia="ko-KR"/>
        </w:rPr>
      </w:pPr>
      <w:r w:rsidRPr="00C964D7">
        <w:rPr>
          <w:lang w:eastAsia="ko-KR"/>
        </w:rPr>
        <w:t>SPS</w:t>
      </w:r>
      <w:r w:rsidRPr="00C964D7">
        <w:rPr>
          <w:lang w:eastAsia="ko-KR"/>
        </w:rPr>
        <w:tab/>
        <w:t>Semi-Persistent Scheduling</w:t>
      </w:r>
    </w:p>
    <w:p w14:paraId="042B1C0D" w14:textId="77777777" w:rsidR="00464C24" w:rsidRPr="00C964D7" w:rsidRDefault="00464C24" w:rsidP="00464C24">
      <w:pPr>
        <w:pStyle w:val="EW"/>
        <w:ind w:left="2268" w:hanging="1984"/>
        <w:rPr>
          <w:lang w:eastAsia="ko-KR"/>
        </w:rPr>
      </w:pPr>
      <w:r w:rsidRPr="00C964D7">
        <w:rPr>
          <w:lang w:eastAsia="ko-KR"/>
        </w:rPr>
        <w:t>SR</w:t>
      </w:r>
      <w:r w:rsidRPr="00C964D7">
        <w:rPr>
          <w:lang w:eastAsia="ko-KR"/>
        </w:rPr>
        <w:tab/>
        <w:t>Scheduling Request</w:t>
      </w:r>
    </w:p>
    <w:p w14:paraId="04DFD127" w14:textId="77777777" w:rsidR="00464C24" w:rsidRPr="00C964D7" w:rsidRDefault="00464C24" w:rsidP="00464C24">
      <w:pPr>
        <w:pStyle w:val="EW"/>
        <w:ind w:left="2268" w:hanging="1984"/>
        <w:rPr>
          <w:lang w:eastAsia="ko-KR"/>
        </w:rPr>
      </w:pPr>
      <w:r w:rsidRPr="00C964D7">
        <w:rPr>
          <w:lang w:eastAsia="ko-KR"/>
        </w:rPr>
        <w:t>SS</w:t>
      </w:r>
      <w:r w:rsidRPr="00C964D7">
        <w:rPr>
          <w:lang w:eastAsia="ko-KR"/>
        </w:rPr>
        <w:tab/>
        <w:t>Synchronization Signals</w:t>
      </w:r>
    </w:p>
    <w:p w14:paraId="19678203" w14:textId="77777777" w:rsidR="00464C24" w:rsidRPr="00C964D7" w:rsidRDefault="00464C24" w:rsidP="00464C24">
      <w:pPr>
        <w:pStyle w:val="EW"/>
        <w:ind w:left="2268" w:hanging="1984"/>
        <w:rPr>
          <w:lang w:eastAsia="ko-KR"/>
        </w:rPr>
      </w:pPr>
      <w:r w:rsidRPr="00C964D7">
        <w:rPr>
          <w:lang w:eastAsia="ko-KR"/>
        </w:rPr>
        <w:t>SSB</w:t>
      </w:r>
      <w:r w:rsidRPr="00C964D7">
        <w:rPr>
          <w:lang w:eastAsia="ko-KR"/>
        </w:rPr>
        <w:tab/>
        <w:t>Synchronization Signal Block</w:t>
      </w:r>
    </w:p>
    <w:p w14:paraId="32F37373" w14:textId="77777777" w:rsidR="00464C24" w:rsidRPr="00C964D7" w:rsidRDefault="00464C24" w:rsidP="00464C24">
      <w:pPr>
        <w:pStyle w:val="EW"/>
        <w:ind w:left="2268" w:hanging="1984"/>
        <w:rPr>
          <w:lang w:eastAsia="ko-KR"/>
        </w:rPr>
      </w:pPr>
      <w:r w:rsidRPr="00C964D7">
        <w:rPr>
          <w:lang w:eastAsia="ko-KR"/>
        </w:rPr>
        <w:t>STAG</w:t>
      </w:r>
      <w:r w:rsidRPr="00C964D7">
        <w:rPr>
          <w:lang w:eastAsia="ko-KR"/>
        </w:rPr>
        <w:tab/>
        <w:t>Secondary Timing Advance Group</w:t>
      </w:r>
    </w:p>
    <w:p w14:paraId="40A0CBC2" w14:textId="77777777" w:rsidR="00464C24" w:rsidRPr="00C964D7" w:rsidRDefault="00464C24" w:rsidP="00464C24">
      <w:pPr>
        <w:pStyle w:val="EW"/>
        <w:ind w:left="2268" w:hanging="1984"/>
      </w:pPr>
      <w:r w:rsidRPr="00C964D7">
        <w:t>SUL</w:t>
      </w:r>
      <w:r w:rsidRPr="00C964D7">
        <w:tab/>
        <w:t>Supplementary Uplink</w:t>
      </w:r>
    </w:p>
    <w:p w14:paraId="73B5A82A" w14:textId="77777777" w:rsidR="00464C24" w:rsidRPr="00C964D7" w:rsidRDefault="00464C24" w:rsidP="00464C24">
      <w:pPr>
        <w:pStyle w:val="EW"/>
        <w:ind w:left="2268" w:hanging="1984"/>
        <w:rPr>
          <w:lang w:eastAsia="ko-KR"/>
        </w:rPr>
      </w:pPr>
      <w:r w:rsidRPr="00C964D7">
        <w:rPr>
          <w:lang w:eastAsia="ko-KR"/>
        </w:rPr>
        <w:t>TAG</w:t>
      </w:r>
      <w:r w:rsidRPr="00C964D7">
        <w:rPr>
          <w:lang w:eastAsia="ko-KR"/>
        </w:rPr>
        <w:tab/>
        <w:t>Timing Advance Group</w:t>
      </w:r>
    </w:p>
    <w:p w14:paraId="1B015988" w14:textId="77777777" w:rsidR="00464C24" w:rsidRPr="00C964D7" w:rsidRDefault="00464C24" w:rsidP="00464C24">
      <w:pPr>
        <w:pStyle w:val="EW"/>
        <w:ind w:left="2268" w:hanging="1984"/>
        <w:rPr>
          <w:lang w:eastAsia="ko-KR"/>
        </w:rPr>
      </w:pPr>
      <w:r w:rsidRPr="00C964D7">
        <w:rPr>
          <w:lang w:eastAsia="ko-KR"/>
        </w:rPr>
        <w:t>TCI</w:t>
      </w:r>
      <w:r w:rsidRPr="00C964D7">
        <w:rPr>
          <w:lang w:eastAsia="ko-KR"/>
        </w:rPr>
        <w:tab/>
        <w:t>Transmission Configuration Indicator</w:t>
      </w:r>
    </w:p>
    <w:p w14:paraId="1DD47D11" w14:textId="77777777" w:rsidR="00464C24" w:rsidRPr="00C964D7" w:rsidRDefault="00464C24" w:rsidP="00464C24">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7BCEB3AA" w14:textId="77777777" w:rsidR="00464C24" w:rsidRPr="00C964D7" w:rsidRDefault="00464C24" w:rsidP="00464C24">
      <w:pPr>
        <w:pStyle w:val="EX"/>
        <w:ind w:left="2268" w:hanging="1984"/>
        <w:rPr>
          <w:lang w:eastAsia="ko-KR"/>
        </w:rPr>
      </w:pPr>
      <w:r w:rsidRPr="00C964D7">
        <w:rPr>
          <w:lang w:eastAsia="ko-KR"/>
        </w:rPr>
        <w:t>ZP CSI-RS</w:t>
      </w:r>
      <w:r w:rsidRPr="00C964D7">
        <w:rPr>
          <w:lang w:eastAsia="ko-KR"/>
        </w:rPr>
        <w:tab/>
        <w:t>Zero Power CSI-RS</w:t>
      </w:r>
    </w:p>
    <w:p w14:paraId="0E7EBF98" w14:textId="4E72E4B4" w:rsidR="00C03D2A" w:rsidRDefault="00C03D2A" w:rsidP="00C03D2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3B7D52" w14:textId="77777777" w:rsidR="00AC1A83" w:rsidRPr="00C964D7" w:rsidRDefault="00AC1A83" w:rsidP="00AC1A83">
      <w:pPr>
        <w:pStyle w:val="Heading1"/>
        <w:rPr>
          <w:lang w:eastAsia="ko-KR"/>
        </w:rPr>
      </w:pPr>
      <w:bookmarkStart w:id="19" w:name="_Toc20428329"/>
      <w:r w:rsidRPr="00C964D7">
        <w:rPr>
          <w:lang w:eastAsia="ko-KR"/>
        </w:rPr>
        <w:t>6</w:t>
      </w:r>
      <w:r w:rsidRPr="00C964D7">
        <w:rPr>
          <w:lang w:eastAsia="ko-KR"/>
        </w:rPr>
        <w:tab/>
        <w:t>Protocol Data Units, formats and parameters</w:t>
      </w:r>
      <w:bookmarkEnd w:id="19"/>
    </w:p>
    <w:p w14:paraId="6B4367C3" w14:textId="77777777" w:rsidR="00AC1A83" w:rsidRPr="00C964D7" w:rsidRDefault="00AC1A83" w:rsidP="00AC1A83">
      <w:pPr>
        <w:pStyle w:val="Heading2"/>
        <w:rPr>
          <w:lang w:eastAsia="ko-KR"/>
        </w:rPr>
      </w:pPr>
      <w:bookmarkStart w:id="20" w:name="_Toc20428330"/>
      <w:r w:rsidRPr="00C964D7">
        <w:rPr>
          <w:lang w:eastAsia="ko-KR"/>
        </w:rPr>
        <w:t>6.1</w:t>
      </w:r>
      <w:r w:rsidRPr="00C964D7">
        <w:rPr>
          <w:lang w:eastAsia="ko-KR"/>
        </w:rPr>
        <w:tab/>
        <w:t>Protocol Data Units</w:t>
      </w:r>
      <w:bookmarkEnd w:id="20"/>
    </w:p>
    <w:p w14:paraId="13F08DCB" w14:textId="77777777" w:rsidR="00AC1A83" w:rsidRPr="00C964D7" w:rsidRDefault="00AC1A83" w:rsidP="00AC1A83">
      <w:pPr>
        <w:pStyle w:val="Heading3"/>
        <w:rPr>
          <w:lang w:eastAsia="ko-KR"/>
        </w:rPr>
      </w:pPr>
      <w:bookmarkStart w:id="21" w:name="_Toc20428331"/>
      <w:r w:rsidRPr="00C964D7">
        <w:rPr>
          <w:lang w:eastAsia="ko-KR"/>
        </w:rPr>
        <w:t>6.1.1</w:t>
      </w:r>
      <w:r w:rsidRPr="00C964D7">
        <w:rPr>
          <w:lang w:eastAsia="ko-KR"/>
        </w:rPr>
        <w:tab/>
        <w:t>General</w:t>
      </w:r>
      <w:bookmarkEnd w:id="21"/>
    </w:p>
    <w:p w14:paraId="0E7C523B" w14:textId="77777777" w:rsidR="00AC1A83" w:rsidRPr="00C964D7" w:rsidRDefault="00AC1A83" w:rsidP="00AC1A83">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6B5EB9" w14:textId="77777777" w:rsidR="00AC1A83" w:rsidRPr="00C964D7" w:rsidRDefault="00AC1A83" w:rsidP="00AC1A83">
      <w:pPr>
        <w:rPr>
          <w:lang w:eastAsia="ko-KR"/>
        </w:rPr>
      </w:pPr>
      <w:r w:rsidRPr="00C964D7">
        <w:rPr>
          <w:lang w:eastAsia="ko-KR"/>
        </w:rPr>
        <w:t>A MAC SDU is a bit string that is byte aligned (i.e. multiple of 8 bits) in length. A MAC SDU is included into a MAC PDU from the first bit onward.</w:t>
      </w:r>
    </w:p>
    <w:p w14:paraId="7C1DCF5F" w14:textId="77777777" w:rsidR="00AC1A83" w:rsidRPr="00C964D7" w:rsidRDefault="00AC1A83" w:rsidP="00AC1A83">
      <w:pPr>
        <w:rPr>
          <w:lang w:eastAsia="ko-KR"/>
        </w:rPr>
      </w:pPr>
      <w:r w:rsidRPr="00C964D7">
        <w:rPr>
          <w:lang w:eastAsia="ko-KR"/>
        </w:rPr>
        <w:t>A MAC CE is a bit string that is byte aligned (i.e. multiple of 8 bits) in length.</w:t>
      </w:r>
    </w:p>
    <w:p w14:paraId="1EA96C7F" w14:textId="77777777" w:rsidR="00AC1A83" w:rsidRPr="00C964D7" w:rsidRDefault="00AC1A83" w:rsidP="00AC1A83">
      <w:pPr>
        <w:rPr>
          <w:lang w:eastAsia="ko-KR"/>
        </w:rPr>
      </w:pPr>
      <w:r w:rsidRPr="00C964D7">
        <w:rPr>
          <w:lang w:eastAsia="ko-KR"/>
        </w:rPr>
        <w:lastRenderedPageBreak/>
        <w:t xml:space="preserve">A MAC </w:t>
      </w:r>
      <w:proofErr w:type="spellStart"/>
      <w:r w:rsidRPr="00C964D7">
        <w:rPr>
          <w:lang w:eastAsia="ko-KR"/>
        </w:rPr>
        <w:t>subheader</w:t>
      </w:r>
      <w:proofErr w:type="spellEnd"/>
      <w:r w:rsidRPr="00C964D7">
        <w:rPr>
          <w:lang w:eastAsia="ko-KR"/>
        </w:rPr>
        <w:t xml:space="preserve"> is a bit string that is byte aligned (i.e. multiple of 8 bits) in length. Each MAC </w:t>
      </w:r>
      <w:proofErr w:type="spellStart"/>
      <w:r w:rsidRPr="00C964D7">
        <w:rPr>
          <w:lang w:eastAsia="ko-KR"/>
        </w:rPr>
        <w:t>subheader</w:t>
      </w:r>
      <w:proofErr w:type="spellEnd"/>
      <w:r w:rsidRPr="00C964D7">
        <w:rPr>
          <w:lang w:eastAsia="ko-KR"/>
        </w:rPr>
        <w:t xml:space="preserve"> is placed immediately in front of the corresponding MAC SDU, MAC CE, or padding.</w:t>
      </w:r>
    </w:p>
    <w:p w14:paraId="64B3F6B6" w14:textId="77777777" w:rsidR="00AC1A83" w:rsidRPr="00C964D7" w:rsidRDefault="00AC1A83" w:rsidP="00AC1A83">
      <w:pPr>
        <w:rPr>
          <w:lang w:eastAsia="ko-KR"/>
        </w:rPr>
      </w:pPr>
      <w:r w:rsidRPr="00C964D7">
        <w:rPr>
          <w:lang w:eastAsia="ko-KR"/>
        </w:rPr>
        <w:t>The MAC entity shall ignore the value of the Reserved bits in downlink MAC PDUs.</w:t>
      </w:r>
    </w:p>
    <w:p w14:paraId="670C9542" w14:textId="77777777" w:rsidR="00AC1A83" w:rsidRPr="00C964D7" w:rsidRDefault="00AC1A83" w:rsidP="00AC1A83">
      <w:pPr>
        <w:pStyle w:val="Heading3"/>
        <w:rPr>
          <w:lang w:eastAsia="ko-KR"/>
        </w:rPr>
      </w:pPr>
      <w:bookmarkStart w:id="22" w:name="_Toc20428332"/>
      <w:r w:rsidRPr="00C964D7">
        <w:rPr>
          <w:lang w:eastAsia="ko-KR"/>
        </w:rPr>
        <w:t>6.1.2</w:t>
      </w:r>
      <w:r w:rsidRPr="00C964D7">
        <w:rPr>
          <w:lang w:eastAsia="ko-KR"/>
        </w:rPr>
        <w:tab/>
        <w:t>MAC PDU (DL-SCH and UL-SCH except transparent MAC and Random Access Response)</w:t>
      </w:r>
      <w:bookmarkEnd w:id="22"/>
    </w:p>
    <w:p w14:paraId="68C6E974" w14:textId="77777777" w:rsidR="00AC1A83" w:rsidRPr="00C964D7" w:rsidRDefault="00AC1A83" w:rsidP="00AC1A83">
      <w:pPr>
        <w:rPr>
          <w:lang w:eastAsia="ko-KR"/>
        </w:rPr>
      </w:pPr>
      <w:r w:rsidRPr="00C964D7">
        <w:rPr>
          <w:lang w:eastAsia="ko-KR"/>
        </w:rPr>
        <w:t xml:space="preserve">A MAC PDU consists of one or more MAC </w:t>
      </w:r>
      <w:proofErr w:type="spellStart"/>
      <w:r w:rsidRPr="00C964D7">
        <w:rPr>
          <w:lang w:eastAsia="ko-KR"/>
        </w:rPr>
        <w:t>subPDUs</w:t>
      </w:r>
      <w:proofErr w:type="spellEnd"/>
      <w:r w:rsidRPr="00C964D7">
        <w:rPr>
          <w:lang w:eastAsia="ko-KR"/>
        </w:rPr>
        <w:t xml:space="preserve">. Each MAC </w:t>
      </w:r>
      <w:proofErr w:type="spellStart"/>
      <w:r w:rsidRPr="00C964D7">
        <w:rPr>
          <w:lang w:eastAsia="ko-KR"/>
        </w:rPr>
        <w:t>subPDU</w:t>
      </w:r>
      <w:proofErr w:type="spellEnd"/>
      <w:r w:rsidRPr="00C964D7">
        <w:rPr>
          <w:lang w:eastAsia="ko-KR"/>
        </w:rPr>
        <w:t xml:space="preserve"> consists of one of the following:</w:t>
      </w:r>
    </w:p>
    <w:p w14:paraId="31F6F73C" w14:textId="77777777" w:rsidR="00AC1A83" w:rsidRPr="00C964D7" w:rsidRDefault="00AC1A83" w:rsidP="00AC1A83">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only (including padding);</w:t>
      </w:r>
    </w:p>
    <w:p w14:paraId="6A778872" w14:textId="77777777" w:rsidR="00AC1A83" w:rsidRPr="00C964D7" w:rsidRDefault="00AC1A83" w:rsidP="00AC1A83">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SDU;</w:t>
      </w:r>
    </w:p>
    <w:p w14:paraId="06BA5A7B" w14:textId="77777777" w:rsidR="00AC1A83" w:rsidRPr="00C964D7" w:rsidRDefault="00AC1A83" w:rsidP="00AC1A83">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CE;</w:t>
      </w:r>
    </w:p>
    <w:p w14:paraId="362DC4BA" w14:textId="77777777" w:rsidR="00AC1A83" w:rsidRPr="00C964D7" w:rsidRDefault="00AC1A83" w:rsidP="00AC1A83">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padding.</w:t>
      </w:r>
    </w:p>
    <w:p w14:paraId="14E0D536" w14:textId="77777777" w:rsidR="00AC1A83" w:rsidRPr="00C964D7" w:rsidRDefault="00AC1A83" w:rsidP="00AC1A83">
      <w:pPr>
        <w:rPr>
          <w:lang w:eastAsia="ko-KR"/>
        </w:rPr>
      </w:pPr>
      <w:r w:rsidRPr="00C964D7">
        <w:rPr>
          <w:lang w:eastAsia="ko-KR"/>
        </w:rPr>
        <w:t>The MAC SDUs are of variable sizes.</w:t>
      </w:r>
    </w:p>
    <w:p w14:paraId="10603098" w14:textId="77777777" w:rsidR="00AC1A83" w:rsidRPr="00C964D7" w:rsidRDefault="00AC1A83" w:rsidP="00AC1A83">
      <w:pPr>
        <w:rPr>
          <w:lang w:eastAsia="ko-KR"/>
        </w:rPr>
      </w:pPr>
      <w:r w:rsidRPr="00C964D7">
        <w:rPr>
          <w:lang w:eastAsia="ko-KR"/>
        </w:rPr>
        <w:t xml:space="preserve">Each MAC </w:t>
      </w:r>
      <w:proofErr w:type="spellStart"/>
      <w:r w:rsidRPr="00C964D7">
        <w:rPr>
          <w:lang w:eastAsia="ko-KR"/>
        </w:rPr>
        <w:t>subheader</w:t>
      </w:r>
      <w:proofErr w:type="spellEnd"/>
      <w:r w:rsidRPr="00C964D7">
        <w:rPr>
          <w:lang w:eastAsia="ko-KR"/>
        </w:rPr>
        <w:t xml:space="preserve"> corresponds to either a MAC SDU, a MAC CE, or padding.</w:t>
      </w:r>
    </w:p>
    <w:p w14:paraId="5534DEA1" w14:textId="540B0828" w:rsidR="00AC1A83" w:rsidRDefault="00AC1A83" w:rsidP="00AC1A83">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except for fixed sized MAC CE, padding, and a MAC SDU containing UL CCCH consists of the </w:t>
      </w:r>
      <w:del w:id="23" w:author="Milos Tesanovic" w:date="2019-10-25T16:59:00Z">
        <w:r w:rsidRPr="00C964D7" w:rsidDel="00222DDE">
          <w:rPr>
            <w:lang w:eastAsia="ko-KR"/>
          </w:rPr>
          <w:delText xml:space="preserve">four </w:delText>
        </w:r>
      </w:del>
      <w:r w:rsidRPr="00C964D7">
        <w:rPr>
          <w:lang w:eastAsia="ko-KR"/>
        </w:rPr>
        <w:t>header fields R/F/LCID/</w:t>
      </w:r>
      <w:ins w:id="24" w:author="Milos Tesanovic" w:date="2019-10-25T16:57:00Z">
        <w:r w:rsidR="00222DDE">
          <w:rPr>
            <w:lang w:eastAsia="ko-KR"/>
          </w:rPr>
          <w:t>(eLCID)/</w:t>
        </w:r>
      </w:ins>
      <w:r w:rsidRPr="00C964D7">
        <w:rPr>
          <w:lang w:eastAsia="ko-KR"/>
        </w:rPr>
        <w:t xml:space="preserve">L. A MAC </w:t>
      </w:r>
      <w:proofErr w:type="spellStart"/>
      <w:r w:rsidRPr="00C964D7">
        <w:rPr>
          <w:lang w:eastAsia="ko-KR"/>
        </w:rPr>
        <w:t>subheader</w:t>
      </w:r>
      <w:proofErr w:type="spellEnd"/>
      <w:r w:rsidRPr="00C964D7">
        <w:rPr>
          <w:lang w:eastAsia="ko-KR"/>
        </w:rPr>
        <w:t xml:space="preserve"> for fixed sized MAC CE, padding, and a MAC SDU containing UL CCCH consists of the two header fields R/LCID.</w:t>
      </w:r>
    </w:p>
    <w:p w14:paraId="6D1C963C" w14:textId="2797661C" w:rsidR="00166690" w:rsidDel="002A306B" w:rsidRDefault="00166690" w:rsidP="00166690">
      <w:pPr>
        <w:pStyle w:val="NO"/>
        <w:rPr>
          <w:del w:id="25" w:author="Samsung" w:date="2019-11-22T00:42:00Z"/>
          <w:noProof/>
          <w:color w:val="FF0000"/>
          <w:lang w:val="en-US"/>
        </w:rPr>
      </w:pPr>
      <w:del w:id="26" w:author="Samsung" w:date="2019-11-22T00:42:00Z">
        <w:r w:rsidRPr="00957114" w:rsidDel="002A306B">
          <w:rPr>
            <w:noProof/>
            <w:color w:val="FF0000"/>
            <w:lang w:val="en-US"/>
          </w:rPr>
          <w:delText xml:space="preserve">Editors Note: </w:delText>
        </w:r>
        <w:r w:rsidDel="002A306B">
          <w:rPr>
            <w:noProof/>
            <w:color w:val="FF0000"/>
            <w:lang w:val="en-US"/>
          </w:rPr>
          <w:delText>It is FFS whether the second sentence in the paragraph immediately above also needs to be updated</w:delText>
        </w:r>
        <w:r w:rsidR="0082731F" w:rsidDel="002A306B">
          <w:rPr>
            <w:noProof/>
            <w:color w:val="FF0000"/>
            <w:lang w:val="en-US"/>
          </w:rPr>
          <w:delText>, which may not be likely, as t</w:delText>
        </w:r>
        <w:r w:rsidDel="002A306B">
          <w:rPr>
            <w:noProof/>
            <w:color w:val="FF0000"/>
            <w:lang w:val="en-US"/>
          </w:rPr>
          <w:delText>here may not be any</w:delText>
        </w:r>
        <w:r w:rsidRPr="00166690" w:rsidDel="002A306B">
          <w:rPr>
            <w:noProof/>
            <w:color w:val="FF0000"/>
            <w:lang w:val="en-US"/>
          </w:rPr>
          <w:delText xml:space="preserve"> immediate use case for the fixed size MAC CE </w:delText>
        </w:r>
        <w:r w:rsidDel="002A306B">
          <w:rPr>
            <w:noProof/>
            <w:color w:val="FF0000"/>
            <w:lang w:val="en-US"/>
          </w:rPr>
          <w:delText>using</w:delText>
        </w:r>
        <w:r w:rsidRPr="00166690" w:rsidDel="002A306B">
          <w:rPr>
            <w:noProof/>
            <w:color w:val="FF0000"/>
            <w:lang w:val="en-US"/>
          </w:rPr>
          <w:delText xml:space="preserve"> eLCID. When IAB-node performs initial access </w:delText>
        </w:r>
        <w:r w:rsidR="0070205A" w:rsidDel="002A306B">
          <w:rPr>
            <w:noProof/>
            <w:color w:val="FF0000"/>
            <w:lang w:val="en-US"/>
          </w:rPr>
          <w:delText>(</w:delText>
        </w:r>
        <w:r w:rsidRPr="00166690" w:rsidDel="002A306B">
          <w:rPr>
            <w:noProof/>
            <w:color w:val="FF0000"/>
            <w:lang w:val="en-US"/>
          </w:rPr>
          <w:delText>CCCH</w:delText>
        </w:r>
        <w:r w:rsidR="0070205A" w:rsidDel="002A306B">
          <w:rPr>
            <w:noProof/>
            <w:color w:val="FF0000"/>
            <w:lang w:val="en-US"/>
          </w:rPr>
          <w:delText>)</w:delText>
        </w:r>
        <w:r w:rsidRPr="00166690" w:rsidDel="002A306B">
          <w:rPr>
            <w:noProof/>
            <w:color w:val="FF0000"/>
            <w:lang w:val="en-US"/>
          </w:rPr>
          <w:delText xml:space="preserve">, </w:delText>
        </w:r>
        <w:r w:rsidDel="002A306B">
          <w:rPr>
            <w:noProof/>
            <w:color w:val="FF0000"/>
            <w:lang w:val="en-US"/>
          </w:rPr>
          <w:delText>t</w:delText>
        </w:r>
        <w:r w:rsidRPr="00166690" w:rsidDel="002A306B">
          <w:rPr>
            <w:noProof/>
            <w:color w:val="FF0000"/>
            <w:lang w:val="en-US"/>
          </w:rPr>
          <w:delText>he legacy format</w:delText>
        </w:r>
        <w:r w:rsidDel="002A306B">
          <w:rPr>
            <w:noProof/>
            <w:color w:val="FF0000"/>
            <w:lang w:val="en-US"/>
          </w:rPr>
          <w:delText xml:space="preserve"> would in any case be used</w:delText>
        </w:r>
        <w:r w:rsidRPr="00166690" w:rsidDel="002A306B">
          <w:rPr>
            <w:noProof/>
            <w:color w:val="FF0000"/>
            <w:lang w:val="en-US"/>
          </w:rPr>
          <w:delText>.</w:delText>
        </w:r>
      </w:del>
    </w:p>
    <w:p w14:paraId="125F4D13" w14:textId="77777777" w:rsidR="00166690" w:rsidRPr="00C964D7" w:rsidRDefault="00166690" w:rsidP="00AC1A83">
      <w:pPr>
        <w:rPr>
          <w:lang w:eastAsia="ko-KR"/>
        </w:rPr>
      </w:pPr>
    </w:p>
    <w:p w14:paraId="684DB528" w14:textId="77777777" w:rsidR="00AC1A83" w:rsidRDefault="00AC1A83" w:rsidP="00AC1A83">
      <w:pPr>
        <w:pStyle w:val="TH"/>
        <w:rPr>
          <w:ins w:id="27" w:author="Milos Tesanovic" w:date="2019-10-28T10:45:00Z"/>
        </w:rPr>
      </w:pPr>
      <w:r w:rsidRPr="00C964D7">
        <w:object w:dxaOrig="5700" w:dyaOrig="1590" w14:anchorId="7294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9.5pt" o:ole="">
            <v:imagedata r:id="rId12" o:title=""/>
          </v:shape>
          <o:OLEObject Type="Embed" ProgID="Visio.Drawing.15" ShapeID="_x0000_i1025" DrawAspect="Content" ObjectID="_1635946485" r:id="rId13"/>
        </w:object>
      </w:r>
    </w:p>
    <w:p w14:paraId="6E9B8FF7" w14:textId="4A72C159" w:rsidR="0024603C" w:rsidRPr="00C964D7" w:rsidRDefault="0024603C" w:rsidP="00AC1A83">
      <w:pPr>
        <w:pStyle w:val="TH"/>
        <w:rPr>
          <w:lang w:eastAsia="ko-KR"/>
        </w:rPr>
      </w:pPr>
      <w:ins w:id="28" w:author="Milos Tesanovic" w:date="2019-10-28T10:45:00Z">
        <w:r>
          <w:object w:dxaOrig="5700" w:dyaOrig="2730" w14:anchorId="60EEF67B">
            <v:shape id="_x0000_i1026" type="#_x0000_t75" style="width:284.5pt;height:136pt" o:ole="">
              <v:imagedata r:id="rId14" o:title=""/>
            </v:shape>
            <o:OLEObject Type="Embed" ProgID="Visio.Drawing.15" ShapeID="_x0000_i1026" DrawAspect="Content" ObjectID="_1635946486" r:id="rId15"/>
          </w:object>
        </w:r>
      </w:ins>
    </w:p>
    <w:p w14:paraId="082BA43D" w14:textId="719B5A32" w:rsidR="00AC1A83" w:rsidRPr="00C964D7" w:rsidRDefault="00AC1A83" w:rsidP="00AC1A83">
      <w:pPr>
        <w:pStyle w:val="TF"/>
        <w:rPr>
          <w:lang w:eastAsia="ko-KR"/>
        </w:rPr>
      </w:pPr>
      <w:r w:rsidRPr="00C964D7">
        <w:rPr>
          <w:lang w:eastAsia="ko-KR"/>
        </w:rPr>
        <w:t>Figure 6.1.2-1: R/F/LCID/</w:t>
      </w:r>
      <w:ins w:id="29" w:author="Milos Tesanovic" w:date="2019-10-28T10:45:00Z">
        <w:r w:rsidR="0024603C">
          <w:rPr>
            <w:lang w:eastAsia="ko-KR"/>
          </w:rPr>
          <w:t>(eLCID)</w:t>
        </w:r>
      </w:ins>
      <w:ins w:id="30" w:author="Milos Tesanovic" w:date="2019-10-28T10:46:00Z">
        <w:r w:rsidR="0024603C">
          <w:rPr>
            <w:lang w:eastAsia="ko-KR"/>
          </w:rPr>
          <w:t>/</w:t>
        </w:r>
      </w:ins>
      <w:r w:rsidRPr="00C964D7">
        <w:rPr>
          <w:lang w:eastAsia="ko-KR"/>
        </w:rPr>
        <w:t xml:space="preserve">L MAC </w:t>
      </w:r>
      <w:proofErr w:type="spellStart"/>
      <w:r w:rsidRPr="00C964D7">
        <w:rPr>
          <w:lang w:eastAsia="ko-KR"/>
        </w:rPr>
        <w:t>subheader</w:t>
      </w:r>
      <w:proofErr w:type="spellEnd"/>
      <w:r w:rsidRPr="00C964D7">
        <w:rPr>
          <w:lang w:eastAsia="ko-KR"/>
        </w:rPr>
        <w:t xml:space="preserve"> with 8-bit L field</w:t>
      </w:r>
    </w:p>
    <w:p w14:paraId="0D48706F" w14:textId="77777777" w:rsidR="00AC1A83" w:rsidRDefault="00AC1A83" w:rsidP="00AC1A83">
      <w:pPr>
        <w:pStyle w:val="TH"/>
        <w:rPr>
          <w:ins w:id="31" w:author="Milos Tesanovic" w:date="2019-10-28T10:44:00Z"/>
        </w:rPr>
      </w:pPr>
      <w:r w:rsidRPr="00C964D7">
        <w:object w:dxaOrig="5700" w:dyaOrig="2161" w14:anchorId="4BC1BE40">
          <v:shape id="_x0000_i1027" type="#_x0000_t75" style="width:285.5pt;height:108pt" o:ole="">
            <v:imagedata r:id="rId16" o:title=""/>
          </v:shape>
          <o:OLEObject Type="Embed" ProgID="Visio.Drawing.15" ShapeID="_x0000_i1027" DrawAspect="Content" ObjectID="_1635946487" r:id="rId17"/>
        </w:object>
      </w:r>
    </w:p>
    <w:p w14:paraId="1EF0EE4D" w14:textId="053F3A72" w:rsidR="00AC1A83" w:rsidRPr="00C964D7" w:rsidRDefault="0024603C" w:rsidP="00AC1A83">
      <w:pPr>
        <w:pStyle w:val="TH"/>
        <w:rPr>
          <w:lang w:eastAsia="ko-KR"/>
        </w:rPr>
      </w:pPr>
      <w:ins w:id="32" w:author="Milos Tesanovic" w:date="2019-10-28T10:45:00Z">
        <w:r>
          <w:object w:dxaOrig="5700" w:dyaOrig="3285" w14:anchorId="7AB1CD61">
            <v:shape id="_x0000_i1028" type="#_x0000_t75" style="width:284.5pt;height:164.5pt" o:ole="">
              <v:imagedata r:id="rId18" o:title=""/>
            </v:shape>
            <o:OLEObject Type="Embed" ProgID="Visio.Drawing.15" ShapeID="_x0000_i1028" DrawAspect="Content" ObjectID="_1635946488" r:id="rId19"/>
          </w:object>
        </w:r>
      </w:ins>
    </w:p>
    <w:p w14:paraId="2F0E159C" w14:textId="76546699" w:rsidR="00AC1A83" w:rsidRPr="00C964D7" w:rsidRDefault="00AC1A83" w:rsidP="00AC1A83">
      <w:pPr>
        <w:pStyle w:val="TF"/>
        <w:rPr>
          <w:lang w:eastAsia="ko-KR"/>
        </w:rPr>
      </w:pPr>
      <w:r w:rsidRPr="00C964D7">
        <w:rPr>
          <w:lang w:eastAsia="ko-KR"/>
        </w:rPr>
        <w:t>Figure 6.1.2-2: R/F/LCID/</w:t>
      </w:r>
      <w:ins w:id="33" w:author="Milos Tesanovic" w:date="2019-10-25T16:48:00Z">
        <w:r>
          <w:rPr>
            <w:lang w:eastAsia="ko-KR"/>
          </w:rPr>
          <w:t>(eLCID)/</w:t>
        </w:r>
      </w:ins>
      <w:r w:rsidRPr="00C964D7">
        <w:rPr>
          <w:lang w:eastAsia="ko-KR"/>
        </w:rPr>
        <w:t xml:space="preserve">L MAC </w:t>
      </w:r>
      <w:proofErr w:type="spellStart"/>
      <w:r w:rsidRPr="00C964D7">
        <w:rPr>
          <w:lang w:eastAsia="ko-KR"/>
        </w:rPr>
        <w:t>subheader</w:t>
      </w:r>
      <w:proofErr w:type="spellEnd"/>
      <w:r w:rsidRPr="00C964D7">
        <w:rPr>
          <w:lang w:eastAsia="ko-KR"/>
        </w:rPr>
        <w:t xml:space="preserve"> with 16-bit L field</w:t>
      </w:r>
    </w:p>
    <w:p w14:paraId="4A5FDFDB" w14:textId="77777777" w:rsidR="00AC1A83" w:rsidRPr="00C964D7" w:rsidRDefault="00AC1A83" w:rsidP="00AC1A83">
      <w:pPr>
        <w:pStyle w:val="TH"/>
        <w:rPr>
          <w:lang w:eastAsia="ko-KR"/>
        </w:rPr>
      </w:pPr>
      <w:r w:rsidRPr="00C964D7">
        <w:object w:dxaOrig="5700" w:dyaOrig="1020" w14:anchorId="62AC737E">
          <v:shape id="_x0000_i1029" type="#_x0000_t75" style="width:285.5pt;height:51pt" o:ole="">
            <v:imagedata r:id="rId20" o:title=""/>
          </v:shape>
          <o:OLEObject Type="Embed" ProgID="Visio.Drawing.15" ShapeID="_x0000_i1029" DrawAspect="Content" ObjectID="_1635946489" r:id="rId21"/>
        </w:object>
      </w:r>
    </w:p>
    <w:p w14:paraId="5B1BBAC2" w14:textId="77777777" w:rsidR="00AC1A83" w:rsidRPr="00C964D7" w:rsidRDefault="00AC1A83" w:rsidP="00AC1A83">
      <w:pPr>
        <w:pStyle w:val="TF"/>
        <w:rPr>
          <w:lang w:eastAsia="ko-KR"/>
        </w:rPr>
      </w:pPr>
      <w:r w:rsidRPr="00C964D7">
        <w:rPr>
          <w:lang w:eastAsia="ko-KR"/>
        </w:rPr>
        <w:t xml:space="preserve">Figure 6.1.2-3: R/LCID MAC </w:t>
      </w:r>
      <w:proofErr w:type="spellStart"/>
      <w:r w:rsidRPr="00C964D7">
        <w:rPr>
          <w:lang w:eastAsia="ko-KR"/>
        </w:rPr>
        <w:t>subheader</w:t>
      </w:r>
      <w:proofErr w:type="spellEnd"/>
    </w:p>
    <w:p w14:paraId="51D89B63" w14:textId="77777777" w:rsidR="00AC1A83" w:rsidRPr="00C964D7" w:rsidRDefault="00AC1A83" w:rsidP="00AC1A83">
      <w:pPr>
        <w:rPr>
          <w:lang w:eastAsia="ko-KR"/>
        </w:rPr>
      </w:pPr>
      <w:r w:rsidRPr="00C964D7">
        <w:rPr>
          <w:lang w:eastAsia="ko-KR"/>
        </w:rPr>
        <w:t xml:space="preserve">MAC CEs are placed together. DL MAC </w:t>
      </w:r>
      <w:proofErr w:type="spellStart"/>
      <w:r w:rsidRPr="00C964D7">
        <w:rPr>
          <w:lang w:eastAsia="ko-KR"/>
        </w:rPr>
        <w:t>subPDU</w:t>
      </w:r>
      <w:proofErr w:type="spellEnd"/>
      <w:r w:rsidRPr="00C964D7">
        <w:rPr>
          <w:lang w:eastAsia="ko-KR"/>
        </w:rPr>
        <w:t xml:space="preserve">(s) with MAC CE(s) is placed before any MAC </w:t>
      </w:r>
      <w:proofErr w:type="spellStart"/>
      <w:r w:rsidRPr="00C964D7">
        <w:rPr>
          <w:lang w:eastAsia="ko-KR"/>
        </w:rPr>
        <w:t>subPDU</w:t>
      </w:r>
      <w:proofErr w:type="spellEnd"/>
      <w:r w:rsidRPr="00C964D7">
        <w:rPr>
          <w:lang w:eastAsia="ko-KR"/>
        </w:rPr>
        <w:t xml:space="preserve"> with MAC SDU and MAC </w:t>
      </w:r>
      <w:proofErr w:type="spellStart"/>
      <w:r w:rsidRPr="00C964D7">
        <w:rPr>
          <w:lang w:eastAsia="ko-KR"/>
        </w:rPr>
        <w:t>subPDU</w:t>
      </w:r>
      <w:proofErr w:type="spellEnd"/>
      <w:r w:rsidRPr="00C964D7">
        <w:rPr>
          <w:lang w:eastAsia="ko-KR"/>
        </w:rPr>
        <w:t xml:space="preserve"> with padding as depicted in Figure 6.1.2-4. UL MAC </w:t>
      </w:r>
      <w:proofErr w:type="spellStart"/>
      <w:r w:rsidRPr="00C964D7">
        <w:rPr>
          <w:lang w:eastAsia="ko-KR"/>
        </w:rPr>
        <w:t>subPDU</w:t>
      </w:r>
      <w:proofErr w:type="spellEnd"/>
      <w:r w:rsidRPr="00C964D7">
        <w:rPr>
          <w:lang w:eastAsia="ko-KR"/>
        </w:rPr>
        <w:t xml:space="preserve">(s) with MAC CE(s) is placed after all the MAC </w:t>
      </w:r>
      <w:proofErr w:type="spellStart"/>
      <w:r w:rsidRPr="00C964D7">
        <w:rPr>
          <w:lang w:eastAsia="ko-KR"/>
        </w:rPr>
        <w:t>subPDU</w:t>
      </w:r>
      <w:proofErr w:type="spellEnd"/>
      <w:r w:rsidRPr="00C964D7">
        <w:rPr>
          <w:lang w:eastAsia="ko-KR"/>
        </w:rPr>
        <w:t xml:space="preserve">(s) with MAC SDU and before the MAC </w:t>
      </w:r>
      <w:proofErr w:type="spellStart"/>
      <w:r w:rsidRPr="00C964D7">
        <w:rPr>
          <w:lang w:eastAsia="ko-KR"/>
        </w:rPr>
        <w:t>subPDU</w:t>
      </w:r>
      <w:proofErr w:type="spellEnd"/>
      <w:r w:rsidRPr="00C964D7">
        <w:rPr>
          <w:lang w:eastAsia="ko-KR"/>
        </w:rPr>
        <w:t xml:space="preserve"> with padding in the MAC PDU as depicted in Figure 6.1.2-5. The size of padding can be zero.</w:t>
      </w:r>
    </w:p>
    <w:p w14:paraId="7DCE08EA" w14:textId="77777777" w:rsidR="00AC1A83" w:rsidRPr="00C964D7" w:rsidRDefault="00AC1A83" w:rsidP="00AC1A83">
      <w:pPr>
        <w:pStyle w:val="TH"/>
        <w:rPr>
          <w:lang w:eastAsia="ko-KR"/>
        </w:rPr>
      </w:pPr>
      <w:r w:rsidRPr="00C964D7">
        <w:object w:dxaOrig="11655" w:dyaOrig="2865" w14:anchorId="0CD7853D">
          <v:shape id="_x0000_i1030" type="#_x0000_t75" style="width:482.5pt;height:118.5pt" o:ole="">
            <v:imagedata r:id="rId22" o:title=""/>
          </v:shape>
          <o:OLEObject Type="Embed" ProgID="Visio.Drawing.15" ShapeID="_x0000_i1030" DrawAspect="Content" ObjectID="_1635946490" r:id="rId23"/>
        </w:object>
      </w:r>
    </w:p>
    <w:p w14:paraId="6439050C" w14:textId="77777777" w:rsidR="00AC1A83" w:rsidRPr="00C964D7" w:rsidRDefault="00AC1A83" w:rsidP="00AC1A83">
      <w:pPr>
        <w:pStyle w:val="TF"/>
        <w:rPr>
          <w:lang w:eastAsia="ko-KR"/>
        </w:rPr>
      </w:pPr>
      <w:r w:rsidRPr="00C964D7">
        <w:rPr>
          <w:lang w:eastAsia="ko-KR"/>
        </w:rPr>
        <w:t>Figure 6.1.2-4: Example of a DL MAC PDU</w:t>
      </w:r>
    </w:p>
    <w:p w14:paraId="7A8389ED" w14:textId="77777777" w:rsidR="00AC1A83" w:rsidRPr="00C964D7" w:rsidRDefault="00AC1A83" w:rsidP="00AC1A83">
      <w:pPr>
        <w:pStyle w:val="TH"/>
        <w:rPr>
          <w:noProof/>
          <w:lang w:eastAsia="ko-KR"/>
        </w:rPr>
      </w:pPr>
      <w:r w:rsidRPr="00C964D7">
        <w:object w:dxaOrig="11655" w:dyaOrig="2865" w14:anchorId="431F2E2E">
          <v:shape id="_x0000_i1031" type="#_x0000_t75" style="width:482.5pt;height:118.5pt" o:ole="">
            <v:imagedata r:id="rId24" o:title=""/>
          </v:shape>
          <o:OLEObject Type="Embed" ProgID="Visio.Drawing.15" ShapeID="_x0000_i1031" DrawAspect="Content" ObjectID="_1635946491" r:id="rId25"/>
        </w:object>
      </w:r>
    </w:p>
    <w:p w14:paraId="234F50DF" w14:textId="77777777" w:rsidR="00AC1A83" w:rsidRPr="00C964D7" w:rsidRDefault="00AC1A83" w:rsidP="00AC1A83">
      <w:pPr>
        <w:pStyle w:val="TF"/>
        <w:rPr>
          <w:lang w:eastAsia="ko-KR"/>
        </w:rPr>
      </w:pPr>
      <w:r w:rsidRPr="00C964D7">
        <w:rPr>
          <w:lang w:eastAsia="ko-KR"/>
        </w:rPr>
        <w:t>Figure 6.1.2-5: Example of a UL MAC PDU</w:t>
      </w:r>
    </w:p>
    <w:p w14:paraId="34DE3395" w14:textId="77777777" w:rsidR="00AC1A83" w:rsidRPr="00C964D7" w:rsidRDefault="00AC1A83" w:rsidP="00AC1A83">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369EA5D9" w14:textId="05B0A174" w:rsidR="008D3948" w:rsidRDefault="008D3948" w:rsidP="002C5D28">
      <w:pPr>
        <w:pStyle w:val="B1"/>
        <w:rPr>
          <w:lang w:val="en-GB"/>
        </w:rPr>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494365EA" w:rsidR="00F95F2F" w:rsidRPr="00A047D1" w:rsidRDefault="00F95F2F" w:rsidP="00706D38">
      <w:pPr>
        <w:pStyle w:val="B4"/>
        <w:rPr>
          <w:lang w:val="en-GB"/>
        </w:rPr>
      </w:pPr>
    </w:p>
    <w:p w14:paraId="059EAA1E" w14:textId="6B06E7DE" w:rsidR="00222DDE" w:rsidRPr="00C964D7" w:rsidRDefault="00222DDE" w:rsidP="00222DDE">
      <w:pPr>
        <w:pStyle w:val="Heading2"/>
        <w:rPr>
          <w:lang w:eastAsia="ko-KR"/>
        </w:rPr>
      </w:pPr>
      <w:bookmarkStart w:id="34" w:name="_Toc20428356"/>
      <w:bookmarkStart w:id="35" w:name="_Toc12717982"/>
      <w:r w:rsidRPr="00C964D7">
        <w:rPr>
          <w:lang w:eastAsia="ko-KR"/>
        </w:rPr>
        <w:t>6.2</w:t>
      </w:r>
      <w:r w:rsidRPr="00C964D7">
        <w:rPr>
          <w:lang w:eastAsia="ko-KR"/>
        </w:rPr>
        <w:tab/>
        <w:t>Formats and parameters</w:t>
      </w:r>
      <w:bookmarkEnd w:id="34"/>
    </w:p>
    <w:p w14:paraId="32F0EF81" w14:textId="77777777" w:rsidR="00222DDE" w:rsidRPr="00C964D7" w:rsidRDefault="00222DDE" w:rsidP="00222DDE">
      <w:pPr>
        <w:pStyle w:val="Heading3"/>
        <w:rPr>
          <w:lang w:eastAsia="ko-KR"/>
        </w:rPr>
      </w:pPr>
      <w:bookmarkStart w:id="36" w:name="_Toc20428357"/>
      <w:r w:rsidRPr="00C964D7">
        <w:rPr>
          <w:lang w:eastAsia="ko-KR"/>
        </w:rPr>
        <w:t>6.2.1</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DL-SCH and UL-SCH</w:t>
      </w:r>
      <w:bookmarkEnd w:id="36"/>
    </w:p>
    <w:p w14:paraId="602100F4" w14:textId="77777777" w:rsidR="00222DDE" w:rsidRPr="00C964D7" w:rsidRDefault="00222DDE" w:rsidP="00222DDE">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consists of the following fields:</w:t>
      </w:r>
    </w:p>
    <w:p w14:paraId="6D2E695A" w14:textId="4CFAD8BC" w:rsidR="00222DDE" w:rsidRDefault="00222DDE" w:rsidP="00222DDE">
      <w:pPr>
        <w:pStyle w:val="B1"/>
        <w:rPr>
          <w:noProof/>
          <w:lang w:val="en-US"/>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del w:id="37" w:author="Milos Tesanovic" w:date="2019-10-25T17:02:00Z">
        <w:r w:rsidRPr="00C964D7" w:rsidDel="00222DDE">
          <w:rPr>
            <w:noProof/>
          </w:rPr>
          <w:delText>;</w:delText>
        </w:r>
      </w:del>
      <w:ins w:id="38" w:author="Milos Tesanovic" w:date="2019-10-25T17:02:00Z">
        <w:r w:rsidR="0024603C">
          <w:rPr>
            <w:noProof/>
            <w:lang w:val="en-US"/>
          </w:rPr>
          <w:t xml:space="preserve">. If the LCID field is set to </w:t>
        </w:r>
      </w:ins>
      <w:ins w:id="39" w:author="Samsung" w:date="2019-11-22T03:00:00Z">
        <w:r w:rsidR="00A028D9" w:rsidRPr="00D93990">
          <w:t>"10000</w:t>
        </w:r>
        <w:r w:rsidR="00A028D9">
          <w:rPr>
            <w:lang w:val="en-US"/>
          </w:rPr>
          <w:t>1</w:t>
        </w:r>
        <w:r w:rsidR="00A028D9" w:rsidRPr="00D93990">
          <w:t>"</w:t>
        </w:r>
      </w:ins>
      <w:ins w:id="40" w:author="Milos Tesanovic" w:date="2019-10-25T17:20:00Z">
        <w:del w:id="41" w:author="Samsung" w:date="2019-11-22T00:46:00Z">
          <w:r w:rsidR="00B93138" w:rsidDel="008965D3">
            <w:rPr>
              <w:noProof/>
              <w:lang w:val="en-US"/>
            </w:rPr>
            <w:delText>xxxxxx</w:delText>
          </w:r>
        </w:del>
      </w:ins>
      <w:ins w:id="42" w:author="Milos Tesanovic" w:date="2019-10-25T17:02:00Z">
        <w:r>
          <w:rPr>
            <w:noProof/>
            <w:lang w:val="en-US"/>
          </w:rPr>
          <w:t>, two additional octets are present in the MAC subheader containing the eLCID field and these two additional octets follow the octet containing LCID field.</w:t>
        </w:r>
      </w:ins>
    </w:p>
    <w:p w14:paraId="3113B76A" w14:textId="00207392" w:rsidR="00B93138" w:rsidDel="00D956D4" w:rsidRDefault="00B93138" w:rsidP="00B93138">
      <w:pPr>
        <w:pStyle w:val="NO"/>
        <w:rPr>
          <w:del w:id="43" w:author="Samsung" w:date="2019-11-22T03:21:00Z"/>
          <w:noProof/>
          <w:color w:val="FF0000"/>
          <w:lang w:val="en-US"/>
        </w:rPr>
      </w:pPr>
      <w:del w:id="44" w:author="Samsung" w:date="2019-11-22T03:21:00Z">
        <w:r w:rsidRPr="00957114" w:rsidDel="00D956D4">
          <w:rPr>
            <w:noProof/>
            <w:color w:val="FF0000"/>
            <w:lang w:val="en-US"/>
          </w:rPr>
          <w:delText>E</w:delText>
        </w:r>
      </w:del>
      <w:del w:id="45" w:author="Samsung" w:date="2019-11-22T00:46:00Z">
        <w:r w:rsidRPr="00957114" w:rsidDel="008965D3">
          <w:rPr>
            <w:noProof/>
            <w:color w:val="FF0000"/>
            <w:lang w:val="en-US"/>
          </w:rPr>
          <w:delText xml:space="preserve">ditors Note: </w:delText>
        </w:r>
        <w:r w:rsidDel="008965D3">
          <w:rPr>
            <w:noProof/>
            <w:color w:val="FF0000"/>
            <w:lang w:val="en-US"/>
          </w:rPr>
          <w:delText xml:space="preserve">The specific value xxxxxx of the LCID field which indicates the presence of the </w:delText>
        </w:r>
        <w:r w:rsidR="00C0079C" w:rsidDel="008965D3">
          <w:rPr>
            <w:noProof/>
            <w:color w:val="FF0000"/>
            <w:lang w:val="en-US"/>
          </w:rPr>
          <w:delText xml:space="preserve">16-bit </w:delText>
        </w:r>
        <w:r w:rsidDel="008965D3">
          <w:rPr>
            <w:noProof/>
            <w:color w:val="FF0000"/>
            <w:lang w:val="en-US"/>
          </w:rPr>
          <w:delText>eLCID field is FFS.</w:delText>
        </w:r>
        <w:r w:rsidR="0024603C" w:rsidDel="008965D3">
          <w:rPr>
            <w:noProof/>
            <w:color w:val="FF0000"/>
            <w:lang w:val="en-US"/>
          </w:rPr>
          <w:delText xml:space="preserve"> Tables </w:delText>
        </w:r>
        <w:r w:rsidR="0024603C" w:rsidRPr="0024603C" w:rsidDel="008965D3">
          <w:rPr>
            <w:noProof/>
            <w:color w:val="FF0000"/>
            <w:lang w:val="en-US"/>
          </w:rPr>
          <w:delText>6.2.1-1</w:delText>
        </w:r>
        <w:r w:rsidR="0024603C" w:rsidDel="008965D3">
          <w:rPr>
            <w:noProof/>
            <w:color w:val="FF0000"/>
            <w:lang w:val="en-US"/>
          </w:rPr>
          <w:delText xml:space="preserve"> and </w:delText>
        </w:r>
        <w:r w:rsidR="0024603C" w:rsidRPr="0024603C" w:rsidDel="008965D3">
          <w:rPr>
            <w:noProof/>
            <w:color w:val="FF0000"/>
            <w:lang w:val="en-US"/>
          </w:rPr>
          <w:delText>6.2.</w:delText>
        </w:r>
        <w:r w:rsidR="00610E63" w:rsidDel="008965D3">
          <w:rPr>
            <w:noProof/>
            <w:color w:val="FF0000"/>
            <w:lang w:val="en-US"/>
          </w:rPr>
          <w:delText>1</w:delText>
        </w:r>
        <w:r w:rsidR="0024603C" w:rsidRPr="0024603C" w:rsidDel="008965D3">
          <w:rPr>
            <w:noProof/>
            <w:color w:val="FF0000"/>
            <w:lang w:val="en-US"/>
          </w:rPr>
          <w:delText>-</w:delText>
        </w:r>
        <w:r w:rsidR="00610E63" w:rsidDel="008965D3">
          <w:rPr>
            <w:noProof/>
            <w:color w:val="FF0000"/>
            <w:lang w:val="en-US"/>
          </w:rPr>
          <w:delText>2</w:delText>
        </w:r>
        <w:r w:rsidR="0024603C" w:rsidDel="008965D3">
          <w:rPr>
            <w:noProof/>
            <w:color w:val="FF0000"/>
            <w:lang w:val="en-US"/>
          </w:rPr>
          <w:delText xml:space="preserve"> will then need to be updated accordingly. Additionally, RAN2 needs to confirm if the same value is used for UL and DL.</w:delText>
        </w:r>
      </w:del>
    </w:p>
    <w:p w14:paraId="254BE430" w14:textId="1D0FBCB6" w:rsidR="00222DDE" w:rsidRDefault="00222DDE" w:rsidP="00222DDE">
      <w:pPr>
        <w:pStyle w:val="B1"/>
        <w:rPr>
          <w:noProof/>
          <w:lang w:val="en-US"/>
        </w:rPr>
      </w:pPr>
      <w:ins w:id="46" w:author="Milos Tesanovic" w:date="2019-10-25T17:04:00Z">
        <w:r>
          <w:rPr>
            <w:noProof/>
            <w:lang w:val="en-US"/>
          </w:rPr>
          <w:t>-</w:t>
        </w:r>
        <w:r>
          <w:rPr>
            <w:noProof/>
            <w:lang w:val="en-US"/>
          </w:rPr>
          <w:tab/>
          <w:t xml:space="preserve">eLCID: </w:t>
        </w:r>
        <w:r w:rsidRPr="00222DDE">
          <w:rPr>
            <w:noProof/>
            <w:lang w:val="en-US"/>
          </w:rPr>
          <w:t>The extended Logical Channel ID field identifies the logical channel instance of the corresponding MAC</w:t>
        </w:r>
      </w:ins>
      <w:ins w:id="47" w:author="Milos Tesanovic" w:date="2019-10-28T10:50:00Z">
        <w:r w:rsidR="0024603C">
          <w:rPr>
            <w:noProof/>
            <w:lang w:val="en-US"/>
          </w:rPr>
          <w:t xml:space="preserve"> SDU</w:t>
        </w:r>
      </w:ins>
      <w:ins w:id="48" w:author="Milos Tesanovic" w:date="2019-10-25T17:04:00Z">
        <w:r w:rsidRPr="00222DDE">
          <w:rPr>
            <w:noProof/>
            <w:lang w:val="en-US"/>
          </w:rPr>
          <w:t xml:space="preserve"> as described in tables 6.2.1-1a and 6.2.1-2a for the DL-SCH and UL-SCH respectively. The size of the eLCID field is </w:t>
        </w:r>
      </w:ins>
      <w:ins w:id="49" w:author="Milos Tesanovic" w:date="2019-10-25T17:05:00Z">
        <w:r>
          <w:rPr>
            <w:noProof/>
            <w:lang w:val="en-US"/>
          </w:rPr>
          <w:t>1</w:t>
        </w:r>
      </w:ins>
      <w:ins w:id="50" w:author="Milos Tesanovic" w:date="2019-10-25T17:04:00Z">
        <w:r w:rsidRPr="00222DDE">
          <w:rPr>
            <w:noProof/>
            <w:lang w:val="en-US"/>
          </w:rPr>
          <w:t>6 bits.</w:t>
        </w:r>
      </w:ins>
    </w:p>
    <w:p w14:paraId="53C53E6D" w14:textId="1A48C519" w:rsidR="0024603C" w:rsidDel="008965D3" w:rsidRDefault="0024603C" w:rsidP="0024603C">
      <w:pPr>
        <w:pStyle w:val="NO"/>
        <w:rPr>
          <w:del w:id="51" w:author="Samsung" w:date="2019-11-22T00:49:00Z"/>
          <w:noProof/>
          <w:color w:val="FF0000"/>
          <w:lang w:val="en-US"/>
        </w:rPr>
      </w:pPr>
      <w:del w:id="52" w:author="Samsung" w:date="2019-11-22T00:49:00Z">
        <w:r w:rsidRPr="00957114" w:rsidDel="008965D3">
          <w:rPr>
            <w:noProof/>
            <w:color w:val="FF0000"/>
            <w:lang w:val="en-US"/>
          </w:rPr>
          <w:delText xml:space="preserve">Editors Note: </w:delText>
        </w:r>
        <w:r w:rsidDel="008965D3">
          <w:rPr>
            <w:noProof/>
            <w:color w:val="FF0000"/>
            <w:lang w:val="en-US"/>
          </w:rPr>
          <w:delText xml:space="preserve">RAN2 to confirm whether </w:delText>
        </w:r>
        <w:r w:rsidRPr="0024603C" w:rsidDel="008965D3">
          <w:rPr>
            <w:noProof/>
            <w:color w:val="FF0000"/>
            <w:lang w:val="en-US"/>
          </w:rPr>
          <w:delText>MAC control element</w:delText>
        </w:r>
        <w:r w:rsidDel="008965D3">
          <w:rPr>
            <w:noProof/>
            <w:color w:val="FF0000"/>
            <w:lang w:val="en-US"/>
          </w:rPr>
          <w:delText>s and padding can also use eLCID.</w:delText>
        </w:r>
      </w:del>
    </w:p>
    <w:p w14:paraId="58890539" w14:textId="4608B005" w:rsidR="00222DDE" w:rsidRDefault="00222DDE" w:rsidP="00222DDE">
      <w:pPr>
        <w:pStyle w:val="NO"/>
        <w:rPr>
          <w:ins w:id="53" w:author="Milos Tesanovic" w:date="2019-10-25T17:13:00Z"/>
          <w:noProof/>
          <w:lang w:val="en-US"/>
        </w:rPr>
      </w:pPr>
      <w:ins w:id="54" w:author="Milos Tesanovic" w:date="2019-10-25T17:05:00Z">
        <w:r>
          <w:rPr>
            <w:noProof/>
          </w:rPr>
          <w:t>NOTE:</w:t>
        </w:r>
      </w:ins>
      <w:r w:rsidR="0024603C">
        <w:rPr>
          <w:noProof/>
        </w:rPr>
        <w:tab/>
      </w:r>
      <w:ins w:id="55" w:author="Milos Tesanovic" w:date="2019-11-04T15:16:00Z">
        <w:r w:rsidR="0082731F">
          <w:rPr>
            <w:noProof/>
            <w:lang w:val="en-US"/>
          </w:rPr>
          <w:t>The</w:t>
        </w:r>
      </w:ins>
      <w:ins w:id="56" w:author="Milos Tesanovic" w:date="2019-10-25T17:06:00Z">
        <w:r>
          <w:rPr>
            <w:noProof/>
            <w:lang w:val="en-US"/>
          </w:rPr>
          <w:t xml:space="preserve"> extended Logical Channel ID space and the relevant </w:t>
        </w:r>
      </w:ins>
      <w:ins w:id="57" w:author="Milos Tesanovic" w:date="2019-10-25T17:07:00Z">
        <w:r w:rsidR="00957114">
          <w:rPr>
            <w:noProof/>
            <w:lang w:val="en-US"/>
          </w:rPr>
          <w:t xml:space="preserve">MAC </w:t>
        </w:r>
      </w:ins>
      <w:ins w:id="58" w:author="Milos Tesanovic" w:date="2019-10-25T18:08:00Z">
        <w:r w:rsidR="00C0079C">
          <w:rPr>
            <w:noProof/>
            <w:lang w:val="en-US"/>
          </w:rPr>
          <w:t>subheader</w:t>
        </w:r>
      </w:ins>
      <w:ins w:id="59" w:author="Milos Tesanovic" w:date="2019-10-25T17:11:00Z">
        <w:r w:rsidR="00957114">
          <w:rPr>
            <w:noProof/>
            <w:lang w:val="en-US"/>
          </w:rPr>
          <w:t xml:space="preserve"> format </w:t>
        </w:r>
      </w:ins>
      <w:ins w:id="60" w:author="Milos Tesanovic" w:date="2019-11-04T10:55:00Z">
        <w:r w:rsidR="002F55B7">
          <w:rPr>
            <w:noProof/>
            <w:lang w:val="en-US"/>
          </w:rPr>
          <w:t>is used, only when configured,</w:t>
        </w:r>
      </w:ins>
      <w:ins w:id="61" w:author="Milos Tesanovic" w:date="2019-10-25T17:11:00Z">
        <w:r w:rsidR="00957114">
          <w:rPr>
            <w:noProof/>
            <w:lang w:val="en-US"/>
          </w:rPr>
          <w:t xml:space="preserve"> on the </w:t>
        </w:r>
      </w:ins>
      <w:ins w:id="62" w:author="Milos Tesanovic" w:date="2019-10-25T17:58:00Z">
        <w:r w:rsidR="00373A9E">
          <w:rPr>
            <w:noProof/>
            <w:lang w:val="en-US"/>
          </w:rPr>
          <w:t>NR</w:t>
        </w:r>
      </w:ins>
      <w:ins w:id="63" w:author="Milos Tesanovic" w:date="2019-11-04T10:56:00Z">
        <w:r w:rsidR="002F55B7">
          <w:rPr>
            <w:noProof/>
            <w:lang w:val="en-US"/>
          </w:rPr>
          <w:t xml:space="preserve"> </w:t>
        </w:r>
      </w:ins>
      <w:ins w:id="64" w:author="Milos Tesanovic" w:date="2019-10-25T17:11:00Z">
        <w:r w:rsidR="00957114">
          <w:rPr>
            <w:noProof/>
            <w:lang w:val="en-US"/>
          </w:rPr>
          <w:t xml:space="preserve">backhaul links between IAB nodes </w:t>
        </w:r>
      </w:ins>
      <w:ins w:id="65" w:author="Milos Tesanovic" w:date="2019-11-04T10:56:00Z">
        <w:r w:rsidR="002F55B7">
          <w:rPr>
            <w:noProof/>
            <w:lang w:val="en-US"/>
          </w:rPr>
          <w:t>or</w:t>
        </w:r>
      </w:ins>
      <w:ins w:id="66" w:author="Milos Tesanovic" w:date="2019-10-25T17:11:00Z">
        <w:r w:rsidR="00957114">
          <w:rPr>
            <w:noProof/>
            <w:lang w:val="en-US"/>
          </w:rPr>
          <w:t xml:space="preserve"> </w:t>
        </w:r>
        <w:r w:rsidR="002F55B7">
          <w:rPr>
            <w:noProof/>
            <w:lang w:val="en-US"/>
          </w:rPr>
          <w:t>between IAB node and IAB Donor.</w:t>
        </w:r>
      </w:ins>
    </w:p>
    <w:p w14:paraId="3C46B06F" w14:textId="5E9140B7" w:rsidR="000A4238" w:rsidRDefault="000A4238" w:rsidP="000A4238">
      <w:pPr>
        <w:pStyle w:val="NO"/>
        <w:rPr>
          <w:noProof/>
          <w:color w:val="FF0000"/>
          <w:lang w:val="en-US"/>
        </w:rPr>
      </w:pPr>
      <w:r w:rsidRPr="00957114">
        <w:rPr>
          <w:noProof/>
          <w:color w:val="FF0000"/>
          <w:lang w:val="en-US"/>
        </w:rPr>
        <w:t xml:space="preserve">Editors Note: </w:t>
      </w:r>
      <w:r>
        <w:rPr>
          <w:noProof/>
          <w:color w:val="FF0000"/>
          <w:lang w:val="en-US"/>
        </w:rPr>
        <w:t>The NOTE immediately above may need to be updated depending on the progress of other Rel-16 WIs and whether the extended LCID space is used for any other Rel-16 feature apart from IAB.</w:t>
      </w:r>
    </w:p>
    <w:p w14:paraId="4F33A969" w14:textId="2CCE336B" w:rsidR="00B93138" w:rsidDel="008965D3" w:rsidRDefault="00B93138" w:rsidP="00B93138">
      <w:pPr>
        <w:pStyle w:val="NO"/>
        <w:rPr>
          <w:del w:id="67" w:author="Samsung" w:date="2019-11-22T00:50:00Z"/>
          <w:noProof/>
          <w:color w:val="FF0000"/>
          <w:lang w:val="en-US"/>
        </w:rPr>
      </w:pPr>
      <w:del w:id="68" w:author="Samsung" w:date="2019-11-22T00:50:00Z">
        <w:r w:rsidRPr="00957114" w:rsidDel="008965D3">
          <w:rPr>
            <w:noProof/>
            <w:color w:val="FF0000"/>
            <w:lang w:val="en-US"/>
          </w:rPr>
          <w:delText xml:space="preserve">Editors Note: </w:delText>
        </w:r>
        <w:r w:rsidDel="008965D3">
          <w:rPr>
            <w:noProof/>
            <w:color w:val="FF0000"/>
            <w:lang w:val="en-US"/>
          </w:rPr>
          <w:delText xml:space="preserve">The specific value </w:delText>
        </w:r>
        <w:r w:rsidR="000A4238" w:rsidDel="008965D3">
          <w:rPr>
            <w:noProof/>
            <w:color w:val="FF0000"/>
            <w:lang w:val="en-US"/>
          </w:rPr>
          <w:delText>of n</w:delText>
        </w:r>
        <w:r w:rsidR="0070205A" w:rsidDel="008965D3">
          <w:rPr>
            <w:noProof/>
            <w:color w:val="FF0000"/>
            <w:lang w:val="en-US"/>
          </w:rPr>
          <w:delText xml:space="preserve"> (and whether </w:delText>
        </w:r>
        <w:r w:rsidR="002F55B7" w:rsidDel="008965D3">
          <w:rPr>
            <w:noProof/>
            <w:color w:val="FF0000"/>
            <w:lang w:val="en-US"/>
          </w:rPr>
          <w:delText>the same values are used</w:delText>
        </w:r>
        <w:r w:rsidR="0070205A" w:rsidDel="008965D3">
          <w:rPr>
            <w:noProof/>
            <w:color w:val="FF0000"/>
            <w:lang w:val="en-US"/>
          </w:rPr>
          <w:delText xml:space="preserve"> for UL and DL)</w:delText>
        </w:r>
        <w:r w:rsidDel="008965D3">
          <w:rPr>
            <w:noProof/>
            <w:color w:val="FF0000"/>
            <w:lang w:val="en-US"/>
          </w:rPr>
          <w:delText xml:space="preserve"> </w:delText>
        </w:r>
        <w:r w:rsidR="000A4238" w:rsidDel="008965D3">
          <w:rPr>
            <w:noProof/>
            <w:color w:val="FF0000"/>
            <w:lang w:val="en-US"/>
          </w:rPr>
          <w:delText xml:space="preserve">in Tables 6.2.1-1a and 6.2.1-2a </w:delText>
        </w:r>
        <w:r w:rsidR="005A3776" w:rsidDel="008965D3">
          <w:rPr>
            <w:noProof/>
            <w:color w:val="FF0000"/>
            <w:lang w:val="en-US"/>
          </w:rPr>
          <w:delText>is</w:delText>
        </w:r>
        <w:r w:rsidDel="008965D3">
          <w:rPr>
            <w:noProof/>
            <w:color w:val="FF0000"/>
            <w:lang w:val="en-US"/>
          </w:rPr>
          <w:delText xml:space="preserve"> FFS.</w:delText>
        </w:r>
      </w:del>
    </w:p>
    <w:p w14:paraId="704B6FC5" w14:textId="77777777" w:rsidR="00957114" w:rsidRPr="00957114" w:rsidRDefault="00957114" w:rsidP="00222DDE">
      <w:pPr>
        <w:pStyle w:val="NO"/>
        <w:rPr>
          <w:noProof/>
          <w:color w:val="FF0000"/>
          <w:lang w:val="en-US"/>
        </w:rPr>
      </w:pPr>
    </w:p>
    <w:p w14:paraId="288CA44C" w14:textId="77777777" w:rsidR="00222DDE" w:rsidRPr="00C964D7" w:rsidRDefault="00222DDE" w:rsidP="00222DDE">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3687C22A" w14:textId="77777777" w:rsidR="00222DDE" w:rsidRPr="00C964D7" w:rsidRDefault="00222DDE" w:rsidP="00222DDE">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113094D6" w14:textId="77777777" w:rsidR="00222DDE" w:rsidRPr="00C964D7" w:rsidRDefault="00222DDE" w:rsidP="00222DDE">
      <w:pPr>
        <w:pStyle w:val="B1"/>
        <w:rPr>
          <w:noProof/>
        </w:rPr>
      </w:pPr>
      <w:r w:rsidRPr="00C964D7">
        <w:rPr>
          <w:noProof/>
        </w:rPr>
        <w:lastRenderedPageBreak/>
        <w:t>-</w:t>
      </w:r>
      <w:r w:rsidRPr="00C964D7">
        <w:rPr>
          <w:noProof/>
        </w:rPr>
        <w:tab/>
        <w:t xml:space="preserve">R: Reserved bit, set to </w:t>
      </w:r>
      <w:r w:rsidRPr="00C964D7">
        <w:rPr>
          <w:noProof/>
          <w:lang w:eastAsia="ko-KR"/>
        </w:rPr>
        <w:t>0</w:t>
      </w:r>
      <w:r w:rsidRPr="00C964D7">
        <w:rPr>
          <w:noProof/>
        </w:rPr>
        <w:t>.</w:t>
      </w:r>
    </w:p>
    <w:p w14:paraId="0FCA857A" w14:textId="77777777" w:rsidR="00222DDE" w:rsidRPr="00C964D7" w:rsidRDefault="00222DDE" w:rsidP="00222DDE">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676F417B" w14:textId="77777777" w:rsidR="00222DDE" w:rsidRPr="00C964D7" w:rsidRDefault="00222DDE" w:rsidP="00222DDE">
      <w:pPr>
        <w:pStyle w:val="TH"/>
        <w:rPr>
          <w:noProof/>
          <w:lang w:eastAsia="ko-KR"/>
        </w:rPr>
      </w:pPr>
      <w:r w:rsidRPr="00C964D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3979CCF8" w14:textId="77777777" w:rsidTr="0090091D">
        <w:trPr>
          <w:jc w:val="center"/>
        </w:trPr>
        <w:tc>
          <w:tcPr>
            <w:tcW w:w="1728" w:type="dxa"/>
          </w:tcPr>
          <w:p w14:paraId="322FF350" w14:textId="77777777" w:rsidR="00222DDE" w:rsidRPr="00C964D7" w:rsidRDefault="00222DDE" w:rsidP="0090091D">
            <w:pPr>
              <w:pStyle w:val="TAH"/>
              <w:rPr>
                <w:noProof/>
                <w:lang w:eastAsia="ko-KR"/>
              </w:rPr>
            </w:pPr>
            <w:r w:rsidRPr="00C964D7">
              <w:rPr>
                <w:noProof/>
                <w:lang w:eastAsia="ko-KR"/>
              </w:rPr>
              <w:t>Index</w:t>
            </w:r>
          </w:p>
        </w:tc>
        <w:tc>
          <w:tcPr>
            <w:tcW w:w="3600" w:type="dxa"/>
          </w:tcPr>
          <w:p w14:paraId="7495FF8D" w14:textId="77777777" w:rsidR="00222DDE" w:rsidRPr="00C964D7" w:rsidRDefault="00222DDE" w:rsidP="0090091D">
            <w:pPr>
              <w:pStyle w:val="TAH"/>
              <w:rPr>
                <w:noProof/>
                <w:lang w:eastAsia="ko-KR"/>
              </w:rPr>
            </w:pPr>
            <w:r w:rsidRPr="00C964D7">
              <w:rPr>
                <w:noProof/>
                <w:lang w:eastAsia="ko-KR"/>
              </w:rPr>
              <w:t>LCID values</w:t>
            </w:r>
          </w:p>
        </w:tc>
      </w:tr>
      <w:tr w:rsidR="00222DDE" w:rsidRPr="00C964D7" w14:paraId="7F1C5ABB" w14:textId="77777777" w:rsidTr="0090091D">
        <w:trPr>
          <w:jc w:val="center"/>
        </w:trPr>
        <w:tc>
          <w:tcPr>
            <w:tcW w:w="1728" w:type="dxa"/>
          </w:tcPr>
          <w:p w14:paraId="10B90C9B" w14:textId="77777777" w:rsidR="00222DDE" w:rsidRPr="00C964D7" w:rsidRDefault="00222DDE" w:rsidP="0090091D">
            <w:pPr>
              <w:pStyle w:val="TAC"/>
              <w:rPr>
                <w:noProof/>
                <w:lang w:eastAsia="ko-KR"/>
              </w:rPr>
            </w:pPr>
            <w:r w:rsidRPr="00C964D7">
              <w:rPr>
                <w:noProof/>
                <w:lang w:eastAsia="ko-KR"/>
              </w:rPr>
              <w:t>0</w:t>
            </w:r>
          </w:p>
        </w:tc>
        <w:tc>
          <w:tcPr>
            <w:tcW w:w="3600" w:type="dxa"/>
          </w:tcPr>
          <w:p w14:paraId="262546DD" w14:textId="77777777" w:rsidR="00222DDE" w:rsidRPr="00C964D7" w:rsidRDefault="00222DDE" w:rsidP="0090091D">
            <w:pPr>
              <w:pStyle w:val="TAC"/>
              <w:rPr>
                <w:noProof/>
                <w:lang w:eastAsia="ko-KR"/>
              </w:rPr>
            </w:pPr>
            <w:r w:rsidRPr="00C964D7">
              <w:rPr>
                <w:noProof/>
                <w:lang w:eastAsia="ko-KR"/>
              </w:rPr>
              <w:t>CCCH</w:t>
            </w:r>
          </w:p>
        </w:tc>
      </w:tr>
      <w:tr w:rsidR="00222DDE" w:rsidRPr="00C964D7" w14:paraId="389A5B39" w14:textId="77777777" w:rsidTr="0090091D">
        <w:trPr>
          <w:jc w:val="center"/>
        </w:trPr>
        <w:tc>
          <w:tcPr>
            <w:tcW w:w="1728" w:type="dxa"/>
          </w:tcPr>
          <w:p w14:paraId="7DD1BEF3" w14:textId="77777777" w:rsidR="00222DDE" w:rsidRPr="00C964D7" w:rsidRDefault="00222DDE" w:rsidP="0090091D">
            <w:pPr>
              <w:pStyle w:val="TAC"/>
              <w:rPr>
                <w:noProof/>
                <w:lang w:eastAsia="ko-KR"/>
              </w:rPr>
            </w:pPr>
            <w:r w:rsidRPr="00C964D7">
              <w:rPr>
                <w:noProof/>
                <w:lang w:eastAsia="ko-KR"/>
              </w:rPr>
              <w:t>1–32</w:t>
            </w:r>
          </w:p>
        </w:tc>
        <w:tc>
          <w:tcPr>
            <w:tcW w:w="3600" w:type="dxa"/>
          </w:tcPr>
          <w:p w14:paraId="72977CC4" w14:textId="77777777" w:rsidR="00222DDE" w:rsidRPr="00C964D7" w:rsidRDefault="00222DDE" w:rsidP="0090091D">
            <w:pPr>
              <w:pStyle w:val="TAC"/>
              <w:rPr>
                <w:noProof/>
                <w:lang w:eastAsia="ko-KR"/>
              </w:rPr>
            </w:pPr>
            <w:r w:rsidRPr="00C964D7">
              <w:rPr>
                <w:noProof/>
                <w:lang w:eastAsia="ko-KR"/>
              </w:rPr>
              <w:t>Identity of the logical channel</w:t>
            </w:r>
          </w:p>
        </w:tc>
      </w:tr>
      <w:tr w:rsidR="005E4A4F" w:rsidRPr="00C964D7" w14:paraId="517DDB79" w14:textId="77777777" w:rsidTr="0090091D">
        <w:trPr>
          <w:jc w:val="center"/>
          <w:ins w:id="69" w:author="Samsung" w:date="2019-11-22T03:23:00Z"/>
        </w:trPr>
        <w:tc>
          <w:tcPr>
            <w:tcW w:w="1728" w:type="dxa"/>
          </w:tcPr>
          <w:p w14:paraId="69920450" w14:textId="6459A28C" w:rsidR="005E4A4F" w:rsidRPr="005E4A4F" w:rsidRDefault="005E4A4F" w:rsidP="0090091D">
            <w:pPr>
              <w:pStyle w:val="TAC"/>
              <w:rPr>
                <w:ins w:id="70" w:author="Samsung" w:date="2019-11-22T03:23:00Z"/>
                <w:noProof/>
                <w:lang w:val="en-US" w:eastAsia="ko-KR"/>
              </w:rPr>
            </w:pPr>
            <w:ins w:id="71" w:author="Samsung" w:date="2019-11-22T03:23:00Z">
              <w:r>
                <w:rPr>
                  <w:noProof/>
                  <w:lang w:val="en-US" w:eastAsia="ko-KR"/>
                </w:rPr>
                <w:t>33</w:t>
              </w:r>
            </w:ins>
          </w:p>
        </w:tc>
        <w:tc>
          <w:tcPr>
            <w:tcW w:w="3600" w:type="dxa"/>
          </w:tcPr>
          <w:p w14:paraId="21BC57B7" w14:textId="2B48E147" w:rsidR="005E4A4F" w:rsidRPr="00C964D7" w:rsidRDefault="005E4A4F" w:rsidP="0090091D">
            <w:pPr>
              <w:pStyle w:val="TAC"/>
              <w:rPr>
                <w:ins w:id="72" w:author="Samsung" w:date="2019-11-22T03:23:00Z"/>
                <w:noProof/>
                <w:lang w:eastAsia="ko-KR"/>
              </w:rPr>
            </w:pPr>
            <w:ins w:id="73" w:author="Samsung" w:date="2019-11-22T03:23:00Z">
              <w:r w:rsidRPr="005E4A4F">
                <w:rPr>
                  <w:noProof/>
                  <w:lang w:eastAsia="ko-KR"/>
                </w:rPr>
                <w:t>Extended logical channel ID field</w:t>
              </w:r>
            </w:ins>
          </w:p>
        </w:tc>
      </w:tr>
      <w:tr w:rsidR="00222DDE" w:rsidRPr="00C964D7" w14:paraId="21B552BA" w14:textId="77777777" w:rsidTr="0090091D">
        <w:trPr>
          <w:jc w:val="center"/>
        </w:trPr>
        <w:tc>
          <w:tcPr>
            <w:tcW w:w="1728" w:type="dxa"/>
          </w:tcPr>
          <w:p w14:paraId="14AA6277" w14:textId="0232D317" w:rsidR="00222DDE" w:rsidRPr="00C964D7" w:rsidRDefault="00222DDE" w:rsidP="0090091D">
            <w:pPr>
              <w:pStyle w:val="TAC"/>
              <w:rPr>
                <w:noProof/>
                <w:lang w:eastAsia="ko-KR"/>
              </w:rPr>
            </w:pPr>
            <w:del w:id="74" w:author="Samsung" w:date="2019-11-22T03:24:00Z">
              <w:r w:rsidRPr="00C964D7" w:rsidDel="005E4A4F">
                <w:rPr>
                  <w:noProof/>
                  <w:lang w:eastAsia="ko-KR"/>
                </w:rPr>
                <w:delText>33</w:delText>
              </w:r>
            </w:del>
            <w:ins w:id="75" w:author="Samsung" w:date="2019-11-22T03:24:00Z">
              <w:r w:rsidR="005E4A4F">
                <w:rPr>
                  <w:noProof/>
                  <w:lang w:val="en-US" w:eastAsia="ko-KR"/>
                </w:rPr>
                <w:t>34</w:t>
              </w:r>
            </w:ins>
            <w:r w:rsidRPr="00C964D7">
              <w:rPr>
                <w:noProof/>
                <w:lang w:eastAsia="ko-KR"/>
              </w:rPr>
              <w:t>-46</w:t>
            </w:r>
          </w:p>
        </w:tc>
        <w:tc>
          <w:tcPr>
            <w:tcW w:w="3600" w:type="dxa"/>
          </w:tcPr>
          <w:p w14:paraId="67903104" w14:textId="77777777" w:rsidR="00222DDE" w:rsidRPr="00C964D7" w:rsidRDefault="00222DDE" w:rsidP="0090091D">
            <w:pPr>
              <w:pStyle w:val="TAC"/>
              <w:rPr>
                <w:noProof/>
                <w:lang w:eastAsia="ko-KR"/>
              </w:rPr>
            </w:pPr>
            <w:r w:rsidRPr="00C964D7">
              <w:rPr>
                <w:noProof/>
                <w:lang w:eastAsia="ko-KR"/>
              </w:rPr>
              <w:t>Reserved</w:t>
            </w:r>
          </w:p>
        </w:tc>
      </w:tr>
      <w:tr w:rsidR="00222DDE" w:rsidRPr="00C964D7" w14:paraId="461826F2" w14:textId="77777777" w:rsidTr="0090091D">
        <w:trPr>
          <w:jc w:val="center"/>
        </w:trPr>
        <w:tc>
          <w:tcPr>
            <w:tcW w:w="1728" w:type="dxa"/>
          </w:tcPr>
          <w:p w14:paraId="44336F1B" w14:textId="77777777" w:rsidR="00222DDE" w:rsidRPr="00C964D7" w:rsidRDefault="00222DDE" w:rsidP="0090091D">
            <w:pPr>
              <w:pStyle w:val="TAC"/>
              <w:rPr>
                <w:noProof/>
                <w:lang w:eastAsia="ko-KR"/>
              </w:rPr>
            </w:pPr>
            <w:r w:rsidRPr="00C964D7">
              <w:rPr>
                <w:noProof/>
                <w:lang w:eastAsia="ko-KR"/>
              </w:rPr>
              <w:t>47</w:t>
            </w:r>
          </w:p>
        </w:tc>
        <w:tc>
          <w:tcPr>
            <w:tcW w:w="3600" w:type="dxa"/>
          </w:tcPr>
          <w:p w14:paraId="043A27DE" w14:textId="77777777" w:rsidR="00222DDE" w:rsidRPr="00C964D7" w:rsidRDefault="00222DDE" w:rsidP="0090091D">
            <w:pPr>
              <w:pStyle w:val="TAC"/>
            </w:pPr>
            <w:r w:rsidRPr="00C964D7">
              <w:rPr>
                <w:noProof/>
                <w:lang w:eastAsia="ko-KR"/>
              </w:rPr>
              <w:t>Recommended bit rate</w:t>
            </w:r>
          </w:p>
        </w:tc>
      </w:tr>
      <w:tr w:rsidR="00222DDE" w:rsidRPr="00C964D7" w14:paraId="2BAAE591" w14:textId="77777777" w:rsidTr="0090091D">
        <w:trPr>
          <w:jc w:val="center"/>
        </w:trPr>
        <w:tc>
          <w:tcPr>
            <w:tcW w:w="1728" w:type="dxa"/>
          </w:tcPr>
          <w:p w14:paraId="279AEDB4" w14:textId="77777777" w:rsidR="00222DDE" w:rsidRPr="00C964D7" w:rsidRDefault="00222DDE" w:rsidP="0090091D">
            <w:pPr>
              <w:pStyle w:val="TAC"/>
              <w:rPr>
                <w:noProof/>
                <w:lang w:eastAsia="ko-KR"/>
              </w:rPr>
            </w:pPr>
            <w:r w:rsidRPr="00C964D7">
              <w:rPr>
                <w:noProof/>
                <w:lang w:eastAsia="ko-KR"/>
              </w:rPr>
              <w:t>48</w:t>
            </w:r>
          </w:p>
        </w:tc>
        <w:tc>
          <w:tcPr>
            <w:tcW w:w="3600" w:type="dxa"/>
          </w:tcPr>
          <w:p w14:paraId="7D9DD96B" w14:textId="77777777" w:rsidR="00222DDE" w:rsidRPr="00C964D7" w:rsidRDefault="00222DDE" w:rsidP="0090091D">
            <w:pPr>
              <w:pStyle w:val="TAC"/>
              <w:rPr>
                <w:noProof/>
                <w:lang w:eastAsia="ko-KR"/>
              </w:rPr>
            </w:pPr>
            <w:r w:rsidRPr="00C964D7">
              <w:t xml:space="preserve">SP ZP CSI-RS Resource Set </w:t>
            </w:r>
            <w:r w:rsidRPr="00C964D7">
              <w:rPr>
                <w:noProof/>
                <w:lang w:eastAsia="ko-KR"/>
              </w:rPr>
              <w:t>Activation/Deactivation</w:t>
            </w:r>
          </w:p>
        </w:tc>
      </w:tr>
      <w:tr w:rsidR="00222DDE" w:rsidRPr="00C964D7" w14:paraId="53C12823" w14:textId="77777777" w:rsidTr="0090091D">
        <w:trPr>
          <w:jc w:val="center"/>
        </w:trPr>
        <w:tc>
          <w:tcPr>
            <w:tcW w:w="1728" w:type="dxa"/>
          </w:tcPr>
          <w:p w14:paraId="5635C3B7" w14:textId="77777777" w:rsidR="00222DDE" w:rsidRPr="00C964D7" w:rsidRDefault="00222DDE" w:rsidP="0090091D">
            <w:pPr>
              <w:pStyle w:val="TAC"/>
              <w:rPr>
                <w:noProof/>
                <w:lang w:eastAsia="ko-KR"/>
              </w:rPr>
            </w:pPr>
            <w:r w:rsidRPr="00C964D7">
              <w:rPr>
                <w:noProof/>
                <w:lang w:eastAsia="ko-KR"/>
              </w:rPr>
              <w:t>49</w:t>
            </w:r>
          </w:p>
        </w:tc>
        <w:tc>
          <w:tcPr>
            <w:tcW w:w="3600" w:type="dxa"/>
          </w:tcPr>
          <w:p w14:paraId="67A22DBA" w14:textId="77777777" w:rsidR="00222DDE" w:rsidRPr="00C964D7" w:rsidRDefault="00222DDE" w:rsidP="0090091D">
            <w:pPr>
              <w:pStyle w:val="TAC"/>
              <w:rPr>
                <w:noProof/>
                <w:lang w:eastAsia="ko-KR"/>
              </w:rPr>
            </w:pPr>
            <w:r w:rsidRPr="00C964D7">
              <w:rPr>
                <w:noProof/>
                <w:lang w:eastAsia="ko-KR"/>
              </w:rPr>
              <w:t>PUCCH spatial relation Activation/Deactivation</w:t>
            </w:r>
          </w:p>
        </w:tc>
      </w:tr>
      <w:tr w:rsidR="00222DDE" w:rsidRPr="00C964D7" w14:paraId="24527A75" w14:textId="77777777" w:rsidTr="0090091D">
        <w:trPr>
          <w:jc w:val="center"/>
        </w:trPr>
        <w:tc>
          <w:tcPr>
            <w:tcW w:w="1728" w:type="dxa"/>
          </w:tcPr>
          <w:p w14:paraId="342DB250" w14:textId="77777777" w:rsidR="00222DDE" w:rsidRPr="00C964D7" w:rsidRDefault="00222DDE" w:rsidP="0090091D">
            <w:pPr>
              <w:pStyle w:val="TAC"/>
              <w:rPr>
                <w:noProof/>
                <w:lang w:eastAsia="ko-KR"/>
              </w:rPr>
            </w:pPr>
            <w:r w:rsidRPr="00C964D7">
              <w:rPr>
                <w:noProof/>
                <w:lang w:eastAsia="ko-KR"/>
              </w:rPr>
              <w:t>50</w:t>
            </w:r>
          </w:p>
        </w:tc>
        <w:tc>
          <w:tcPr>
            <w:tcW w:w="3600" w:type="dxa"/>
          </w:tcPr>
          <w:p w14:paraId="581E7A9B" w14:textId="77777777" w:rsidR="00222DDE" w:rsidRPr="00C964D7" w:rsidRDefault="00222DDE" w:rsidP="0090091D">
            <w:pPr>
              <w:pStyle w:val="TAC"/>
              <w:rPr>
                <w:noProof/>
                <w:lang w:eastAsia="ko-KR"/>
              </w:rPr>
            </w:pPr>
            <w:r w:rsidRPr="00C964D7">
              <w:rPr>
                <w:lang w:eastAsia="ko-KR"/>
              </w:rPr>
              <w:t xml:space="preserve">SP SRS Activation/Deactivation </w:t>
            </w:r>
          </w:p>
        </w:tc>
      </w:tr>
      <w:tr w:rsidR="00222DDE" w:rsidRPr="00C964D7" w14:paraId="62B1D14A" w14:textId="77777777" w:rsidTr="0090091D">
        <w:trPr>
          <w:jc w:val="center"/>
        </w:trPr>
        <w:tc>
          <w:tcPr>
            <w:tcW w:w="1728" w:type="dxa"/>
          </w:tcPr>
          <w:p w14:paraId="0B308E6F" w14:textId="77777777" w:rsidR="00222DDE" w:rsidRPr="00C964D7" w:rsidRDefault="00222DDE" w:rsidP="0090091D">
            <w:pPr>
              <w:pStyle w:val="TAC"/>
              <w:rPr>
                <w:noProof/>
                <w:lang w:eastAsia="ko-KR"/>
              </w:rPr>
            </w:pPr>
            <w:r w:rsidRPr="00C964D7">
              <w:rPr>
                <w:noProof/>
                <w:lang w:eastAsia="ko-KR"/>
              </w:rPr>
              <w:t>51</w:t>
            </w:r>
          </w:p>
        </w:tc>
        <w:tc>
          <w:tcPr>
            <w:tcW w:w="3600" w:type="dxa"/>
          </w:tcPr>
          <w:p w14:paraId="60D4E714" w14:textId="77777777" w:rsidR="00222DDE" w:rsidRPr="00C964D7" w:rsidRDefault="00222DDE" w:rsidP="0090091D">
            <w:pPr>
              <w:pStyle w:val="TAC"/>
              <w:rPr>
                <w:noProof/>
                <w:lang w:eastAsia="ko-KR"/>
              </w:rPr>
            </w:pPr>
            <w:r w:rsidRPr="00C964D7">
              <w:rPr>
                <w:lang w:eastAsia="ko-KR"/>
              </w:rPr>
              <w:t>SP CSI reporting on PUCCH Activation/Deactivation</w:t>
            </w:r>
          </w:p>
        </w:tc>
      </w:tr>
      <w:tr w:rsidR="00222DDE" w:rsidRPr="00C964D7" w14:paraId="4F934BD0" w14:textId="77777777" w:rsidTr="0090091D">
        <w:trPr>
          <w:jc w:val="center"/>
        </w:trPr>
        <w:tc>
          <w:tcPr>
            <w:tcW w:w="1728" w:type="dxa"/>
          </w:tcPr>
          <w:p w14:paraId="5AB6FAB8" w14:textId="77777777" w:rsidR="00222DDE" w:rsidRPr="00C964D7" w:rsidRDefault="00222DDE" w:rsidP="0090091D">
            <w:pPr>
              <w:pStyle w:val="TAC"/>
              <w:rPr>
                <w:noProof/>
                <w:lang w:eastAsia="ko-KR"/>
              </w:rPr>
            </w:pPr>
            <w:r w:rsidRPr="00C964D7">
              <w:rPr>
                <w:noProof/>
                <w:lang w:eastAsia="ko-KR"/>
              </w:rPr>
              <w:t>52</w:t>
            </w:r>
          </w:p>
        </w:tc>
        <w:tc>
          <w:tcPr>
            <w:tcW w:w="3600" w:type="dxa"/>
          </w:tcPr>
          <w:p w14:paraId="38BD41D5" w14:textId="77777777" w:rsidR="00222DDE" w:rsidRPr="00C964D7" w:rsidRDefault="00222DDE" w:rsidP="0090091D">
            <w:pPr>
              <w:pStyle w:val="TAC"/>
              <w:rPr>
                <w:noProof/>
                <w:lang w:eastAsia="ko-KR"/>
              </w:rPr>
            </w:pPr>
            <w:r w:rsidRPr="00C964D7">
              <w:rPr>
                <w:lang w:eastAsia="ko-KR"/>
              </w:rPr>
              <w:t>TCI State Indication for UE-specific PDCCH</w:t>
            </w:r>
          </w:p>
        </w:tc>
      </w:tr>
      <w:tr w:rsidR="00222DDE" w:rsidRPr="00C964D7" w14:paraId="42D03A11" w14:textId="77777777" w:rsidTr="0090091D">
        <w:trPr>
          <w:jc w:val="center"/>
        </w:trPr>
        <w:tc>
          <w:tcPr>
            <w:tcW w:w="1728" w:type="dxa"/>
          </w:tcPr>
          <w:p w14:paraId="60D056AF" w14:textId="77777777" w:rsidR="00222DDE" w:rsidRPr="00C964D7" w:rsidRDefault="00222DDE" w:rsidP="0090091D">
            <w:pPr>
              <w:pStyle w:val="TAC"/>
              <w:rPr>
                <w:noProof/>
                <w:lang w:eastAsia="ko-KR"/>
              </w:rPr>
            </w:pPr>
            <w:r w:rsidRPr="00C964D7">
              <w:rPr>
                <w:noProof/>
                <w:lang w:eastAsia="ko-KR"/>
              </w:rPr>
              <w:t>53</w:t>
            </w:r>
          </w:p>
        </w:tc>
        <w:tc>
          <w:tcPr>
            <w:tcW w:w="3600" w:type="dxa"/>
          </w:tcPr>
          <w:p w14:paraId="339A5589" w14:textId="77777777" w:rsidR="00222DDE" w:rsidRPr="00C964D7" w:rsidRDefault="00222DDE" w:rsidP="0090091D">
            <w:pPr>
              <w:pStyle w:val="TAC"/>
              <w:rPr>
                <w:noProof/>
                <w:lang w:eastAsia="ko-KR"/>
              </w:rPr>
            </w:pPr>
            <w:r w:rsidRPr="00C964D7">
              <w:rPr>
                <w:lang w:eastAsia="ko-KR"/>
              </w:rPr>
              <w:t>TCI States Activation/Deactivation for UE-specific PDSCH</w:t>
            </w:r>
          </w:p>
        </w:tc>
      </w:tr>
      <w:tr w:rsidR="00222DDE" w:rsidRPr="00C964D7" w14:paraId="16E0B189" w14:textId="77777777" w:rsidTr="0090091D">
        <w:trPr>
          <w:jc w:val="center"/>
        </w:trPr>
        <w:tc>
          <w:tcPr>
            <w:tcW w:w="1728" w:type="dxa"/>
          </w:tcPr>
          <w:p w14:paraId="49507B16" w14:textId="77777777" w:rsidR="00222DDE" w:rsidRPr="00C964D7" w:rsidRDefault="00222DDE" w:rsidP="0090091D">
            <w:pPr>
              <w:pStyle w:val="TAC"/>
              <w:rPr>
                <w:noProof/>
                <w:lang w:eastAsia="ko-KR"/>
              </w:rPr>
            </w:pPr>
            <w:r w:rsidRPr="00C964D7">
              <w:rPr>
                <w:noProof/>
                <w:lang w:eastAsia="ko-KR"/>
              </w:rPr>
              <w:t>54</w:t>
            </w:r>
          </w:p>
        </w:tc>
        <w:tc>
          <w:tcPr>
            <w:tcW w:w="3600" w:type="dxa"/>
          </w:tcPr>
          <w:p w14:paraId="2F8EDDD3" w14:textId="77777777" w:rsidR="00222DDE" w:rsidRPr="00C964D7" w:rsidRDefault="00222DDE" w:rsidP="0090091D">
            <w:pPr>
              <w:pStyle w:val="TAC"/>
              <w:rPr>
                <w:noProof/>
                <w:lang w:eastAsia="ko-KR"/>
              </w:rPr>
            </w:pPr>
            <w:r w:rsidRPr="00C964D7">
              <w:rPr>
                <w:lang w:eastAsia="ko-KR"/>
              </w:rPr>
              <w:t xml:space="preserve">Aperiodic CSI Trigger State </w:t>
            </w:r>
            <w:proofErr w:type="spellStart"/>
            <w:r w:rsidRPr="00C964D7">
              <w:rPr>
                <w:lang w:eastAsia="ko-KR"/>
              </w:rPr>
              <w:t>Subselection</w:t>
            </w:r>
            <w:proofErr w:type="spellEnd"/>
          </w:p>
        </w:tc>
      </w:tr>
      <w:tr w:rsidR="00222DDE" w:rsidRPr="00C964D7" w14:paraId="0416B7E0" w14:textId="77777777" w:rsidTr="0090091D">
        <w:trPr>
          <w:jc w:val="center"/>
        </w:trPr>
        <w:tc>
          <w:tcPr>
            <w:tcW w:w="1728" w:type="dxa"/>
          </w:tcPr>
          <w:p w14:paraId="45078BFE" w14:textId="77777777" w:rsidR="00222DDE" w:rsidRPr="00C964D7" w:rsidRDefault="00222DDE" w:rsidP="0090091D">
            <w:pPr>
              <w:pStyle w:val="TAC"/>
              <w:rPr>
                <w:noProof/>
                <w:lang w:eastAsia="ko-KR"/>
              </w:rPr>
            </w:pPr>
            <w:r w:rsidRPr="00C964D7">
              <w:rPr>
                <w:noProof/>
                <w:lang w:eastAsia="ko-KR"/>
              </w:rPr>
              <w:t>55</w:t>
            </w:r>
          </w:p>
        </w:tc>
        <w:tc>
          <w:tcPr>
            <w:tcW w:w="3600" w:type="dxa"/>
          </w:tcPr>
          <w:p w14:paraId="4D926417" w14:textId="77777777" w:rsidR="00222DDE" w:rsidRPr="00C964D7" w:rsidRDefault="00222DDE" w:rsidP="0090091D">
            <w:pPr>
              <w:pStyle w:val="TAC"/>
              <w:rPr>
                <w:noProof/>
                <w:lang w:eastAsia="ko-KR"/>
              </w:rPr>
            </w:pPr>
            <w:r w:rsidRPr="00C964D7">
              <w:rPr>
                <w:lang w:eastAsia="ko-KR"/>
              </w:rPr>
              <w:t>SP CSI-RS/CSI-IM Resource Set Activation/Deactivation</w:t>
            </w:r>
          </w:p>
        </w:tc>
      </w:tr>
      <w:tr w:rsidR="00222DDE" w:rsidRPr="00C964D7" w14:paraId="0B2E6CBB" w14:textId="77777777" w:rsidTr="0090091D">
        <w:trPr>
          <w:jc w:val="center"/>
        </w:trPr>
        <w:tc>
          <w:tcPr>
            <w:tcW w:w="1728" w:type="dxa"/>
          </w:tcPr>
          <w:p w14:paraId="7698C6F7" w14:textId="77777777" w:rsidR="00222DDE" w:rsidRPr="00C964D7" w:rsidRDefault="00222DDE" w:rsidP="0090091D">
            <w:pPr>
              <w:pStyle w:val="TAC"/>
              <w:rPr>
                <w:noProof/>
                <w:lang w:eastAsia="ko-KR"/>
              </w:rPr>
            </w:pPr>
            <w:r w:rsidRPr="00C964D7">
              <w:rPr>
                <w:noProof/>
                <w:lang w:eastAsia="ko-KR"/>
              </w:rPr>
              <w:t>56</w:t>
            </w:r>
          </w:p>
        </w:tc>
        <w:tc>
          <w:tcPr>
            <w:tcW w:w="3600" w:type="dxa"/>
          </w:tcPr>
          <w:p w14:paraId="5E15F394" w14:textId="77777777" w:rsidR="00222DDE" w:rsidRPr="00C964D7" w:rsidRDefault="00222DDE" w:rsidP="0090091D">
            <w:pPr>
              <w:pStyle w:val="TAC"/>
              <w:rPr>
                <w:noProof/>
                <w:lang w:eastAsia="ko-KR"/>
              </w:rPr>
            </w:pPr>
            <w:r w:rsidRPr="00C964D7">
              <w:rPr>
                <w:noProof/>
                <w:lang w:eastAsia="ko-KR"/>
              </w:rPr>
              <w:t>Duplication Activation/Deactivation</w:t>
            </w:r>
          </w:p>
        </w:tc>
      </w:tr>
      <w:tr w:rsidR="00222DDE" w:rsidRPr="00C964D7" w14:paraId="7714CE23" w14:textId="77777777" w:rsidTr="0090091D">
        <w:trPr>
          <w:jc w:val="center"/>
        </w:trPr>
        <w:tc>
          <w:tcPr>
            <w:tcW w:w="1728" w:type="dxa"/>
          </w:tcPr>
          <w:p w14:paraId="0F0DEDFF" w14:textId="77777777" w:rsidR="00222DDE" w:rsidRPr="00C964D7" w:rsidRDefault="00222DDE" w:rsidP="0090091D">
            <w:pPr>
              <w:pStyle w:val="TAC"/>
              <w:rPr>
                <w:noProof/>
                <w:lang w:eastAsia="ko-KR"/>
              </w:rPr>
            </w:pPr>
            <w:r w:rsidRPr="00C964D7">
              <w:rPr>
                <w:noProof/>
                <w:lang w:eastAsia="ko-KR"/>
              </w:rPr>
              <w:t>57</w:t>
            </w:r>
          </w:p>
        </w:tc>
        <w:tc>
          <w:tcPr>
            <w:tcW w:w="3600" w:type="dxa"/>
          </w:tcPr>
          <w:p w14:paraId="246FFB9F" w14:textId="77777777" w:rsidR="00222DDE" w:rsidRPr="00C964D7" w:rsidRDefault="00222DDE" w:rsidP="0090091D">
            <w:pPr>
              <w:pStyle w:val="TAC"/>
              <w:rPr>
                <w:noProof/>
                <w:lang w:eastAsia="ko-KR"/>
              </w:rPr>
            </w:pPr>
            <w:r w:rsidRPr="00C964D7">
              <w:rPr>
                <w:noProof/>
                <w:lang w:eastAsia="ko-KR"/>
              </w:rPr>
              <w:t>SCell Activation/Deactivation (four octets)</w:t>
            </w:r>
          </w:p>
        </w:tc>
      </w:tr>
      <w:tr w:rsidR="00222DDE" w:rsidRPr="00C964D7" w14:paraId="0456436C" w14:textId="77777777" w:rsidTr="0090091D">
        <w:trPr>
          <w:jc w:val="center"/>
        </w:trPr>
        <w:tc>
          <w:tcPr>
            <w:tcW w:w="1728" w:type="dxa"/>
          </w:tcPr>
          <w:p w14:paraId="74350A93" w14:textId="77777777" w:rsidR="00222DDE" w:rsidRPr="00C964D7" w:rsidRDefault="00222DDE" w:rsidP="0090091D">
            <w:pPr>
              <w:pStyle w:val="TAC"/>
              <w:rPr>
                <w:noProof/>
                <w:lang w:eastAsia="ko-KR"/>
              </w:rPr>
            </w:pPr>
            <w:r w:rsidRPr="00C964D7">
              <w:rPr>
                <w:noProof/>
                <w:lang w:eastAsia="ko-KR"/>
              </w:rPr>
              <w:t>58</w:t>
            </w:r>
          </w:p>
        </w:tc>
        <w:tc>
          <w:tcPr>
            <w:tcW w:w="3600" w:type="dxa"/>
          </w:tcPr>
          <w:p w14:paraId="31E39EF7" w14:textId="77777777" w:rsidR="00222DDE" w:rsidRPr="00C964D7" w:rsidRDefault="00222DDE" w:rsidP="0090091D">
            <w:pPr>
              <w:pStyle w:val="TAC"/>
              <w:rPr>
                <w:noProof/>
                <w:lang w:eastAsia="ko-KR"/>
              </w:rPr>
            </w:pPr>
            <w:r w:rsidRPr="00C964D7">
              <w:rPr>
                <w:noProof/>
                <w:lang w:eastAsia="ko-KR"/>
              </w:rPr>
              <w:t>SCell Activation/Deactivation (one octet)</w:t>
            </w:r>
          </w:p>
        </w:tc>
      </w:tr>
      <w:tr w:rsidR="00222DDE" w:rsidRPr="00C964D7" w14:paraId="5363FD1F" w14:textId="77777777" w:rsidTr="0090091D">
        <w:trPr>
          <w:jc w:val="center"/>
        </w:trPr>
        <w:tc>
          <w:tcPr>
            <w:tcW w:w="1728" w:type="dxa"/>
          </w:tcPr>
          <w:p w14:paraId="7C6549F7" w14:textId="77777777" w:rsidR="00222DDE" w:rsidRPr="00C964D7" w:rsidRDefault="00222DDE" w:rsidP="0090091D">
            <w:pPr>
              <w:pStyle w:val="TAC"/>
              <w:rPr>
                <w:noProof/>
                <w:lang w:eastAsia="ko-KR"/>
              </w:rPr>
            </w:pPr>
            <w:r w:rsidRPr="00C964D7">
              <w:rPr>
                <w:noProof/>
                <w:lang w:eastAsia="ko-KR"/>
              </w:rPr>
              <w:t>59</w:t>
            </w:r>
          </w:p>
        </w:tc>
        <w:tc>
          <w:tcPr>
            <w:tcW w:w="3600" w:type="dxa"/>
          </w:tcPr>
          <w:p w14:paraId="54D390B9" w14:textId="77777777" w:rsidR="00222DDE" w:rsidRPr="00C964D7" w:rsidRDefault="00222DDE" w:rsidP="0090091D">
            <w:pPr>
              <w:pStyle w:val="TAC"/>
              <w:rPr>
                <w:noProof/>
                <w:lang w:eastAsia="ko-KR"/>
              </w:rPr>
            </w:pPr>
            <w:r w:rsidRPr="00C964D7">
              <w:rPr>
                <w:noProof/>
                <w:lang w:eastAsia="ko-KR"/>
              </w:rPr>
              <w:t>Long DRX Command</w:t>
            </w:r>
          </w:p>
        </w:tc>
      </w:tr>
      <w:tr w:rsidR="00222DDE" w:rsidRPr="00C964D7" w14:paraId="2F231166" w14:textId="77777777" w:rsidTr="0090091D">
        <w:trPr>
          <w:jc w:val="center"/>
        </w:trPr>
        <w:tc>
          <w:tcPr>
            <w:tcW w:w="1728" w:type="dxa"/>
          </w:tcPr>
          <w:p w14:paraId="3DF26807" w14:textId="77777777" w:rsidR="00222DDE" w:rsidRPr="00C964D7" w:rsidRDefault="00222DDE" w:rsidP="0090091D">
            <w:pPr>
              <w:pStyle w:val="TAC"/>
              <w:rPr>
                <w:noProof/>
                <w:lang w:eastAsia="ko-KR"/>
              </w:rPr>
            </w:pPr>
            <w:r w:rsidRPr="00C964D7">
              <w:rPr>
                <w:noProof/>
                <w:lang w:eastAsia="ko-KR"/>
              </w:rPr>
              <w:t>60</w:t>
            </w:r>
          </w:p>
        </w:tc>
        <w:tc>
          <w:tcPr>
            <w:tcW w:w="3600" w:type="dxa"/>
          </w:tcPr>
          <w:p w14:paraId="178D9F40" w14:textId="77777777" w:rsidR="00222DDE" w:rsidRPr="00C964D7" w:rsidRDefault="00222DDE" w:rsidP="0090091D">
            <w:pPr>
              <w:pStyle w:val="TAC"/>
              <w:rPr>
                <w:noProof/>
                <w:lang w:eastAsia="ko-KR"/>
              </w:rPr>
            </w:pPr>
            <w:r w:rsidRPr="00C964D7">
              <w:rPr>
                <w:noProof/>
                <w:lang w:eastAsia="ko-KR"/>
              </w:rPr>
              <w:t>DRX Command</w:t>
            </w:r>
          </w:p>
        </w:tc>
      </w:tr>
      <w:tr w:rsidR="00222DDE" w:rsidRPr="00C964D7" w14:paraId="4E7F2A51" w14:textId="77777777" w:rsidTr="0090091D">
        <w:trPr>
          <w:jc w:val="center"/>
        </w:trPr>
        <w:tc>
          <w:tcPr>
            <w:tcW w:w="1728" w:type="dxa"/>
          </w:tcPr>
          <w:p w14:paraId="6F5F43E7" w14:textId="77777777" w:rsidR="00222DDE" w:rsidRPr="00C964D7" w:rsidRDefault="00222DDE" w:rsidP="0090091D">
            <w:pPr>
              <w:pStyle w:val="TAC"/>
              <w:rPr>
                <w:noProof/>
                <w:lang w:eastAsia="ko-KR"/>
              </w:rPr>
            </w:pPr>
            <w:r w:rsidRPr="00C964D7">
              <w:rPr>
                <w:noProof/>
                <w:lang w:eastAsia="ko-KR"/>
              </w:rPr>
              <w:t>61</w:t>
            </w:r>
          </w:p>
        </w:tc>
        <w:tc>
          <w:tcPr>
            <w:tcW w:w="3600" w:type="dxa"/>
          </w:tcPr>
          <w:p w14:paraId="34BCEA8E" w14:textId="77777777" w:rsidR="00222DDE" w:rsidRPr="00C964D7" w:rsidRDefault="00222DDE" w:rsidP="0090091D">
            <w:pPr>
              <w:pStyle w:val="TAC"/>
              <w:rPr>
                <w:noProof/>
                <w:lang w:eastAsia="ko-KR"/>
              </w:rPr>
            </w:pPr>
            <w:r w:rsidRPr="00C964D7">
              <w:rPr>
                <w:noProof/>
                <w:lang w:eastAsia="ko-KR"/>
              </w:rPr>
              <w:t>Timing Advance Command</w:t>
            </w:r>
          </w:p>
        </w:tc>
      </w:tr>
      <w:tr w:rsidR="00222DDE" w:rsidRPr="00C964D7" w14:paraId="3099E776" w14:textId="77777777" w:rsidTr="0090091D">
        <w:trPr>
          <w:jc w:val="center"/>
        </w:trPr>
        <w:tc>
          <w:tcPr>
            <w:tcW w:w="1728" w:type="dxa"/>
          </w:tcPr>
          <w:p w14:paraId="7F87525E" w14:textId="77777777" w:rsidR="00222DDE" w:rsidRPr="00C964D7" w:rsidRDefault="00222DDE" w:rsidP="0090091D">
            <w:pPr>
              <w:pStyle w:val="TAC"/>
              <w:rPr>
                <w:noProof/>
                <w:lang w:eastAsia="ko-KR"/>
              </w:rPr>
            </w:pPr>
            <w:r w:rsidRPr="00C964D7">
              <w:rPr>
                <w:noProof/>
                <w:lang w:eastAsia="ko-KR"/>
              </w:rPr>
              <w:t>62</w:t>
            </w:r>
          </w:p>
        </w:tc>
        <w:tc>
          <w:tcPr>
            <w:tcW w:w="3600" w:type="dxa"/>
          </w:tcPr>
          <w:p w14:paraId="056FE467" w14:textId="77777777" w:rsidR="00222DDE" w:rsidRPr="00C964D7" w:rsidRDefault="00222DDE" w:rsidP="0090091D">
            <w:pPr>
              <w:pStyle w:val="TAC"/>
              <w:rPr>
                <w:noProof/>
                <w:lang w:eastAsia="ko-KR"/>
              </w:rPr>
            </w:pPr>
            <w:r w:rsidRPr="00C964D7">
              <w:rPr>
                <w:noProof/>
                <w:lang w:eastAsia="ko-KR"/>
              </w:rPr>
              <w:t>UE Contention Resolution Identity</w:t>
            </w:r>
          </w:p>
        </w:tc>
      </w:tr>
      <w:tr w:rsidR="00222DDE" w:rsidRPr="00C964D7" w14:paraId="25686C4E" w14:textId="77777777" w:rsidTr="0090091D">
        <w:trPr>
          <w:jc w:val="center"/>
        </w:trPr>
        <w:tc>
          <w:tcPr>
            <w:tcW w:w="1728" w:type="dxa"/>
          </w:tcPr>
          <w:p w14:paraId="1B515B82" w14:textId="77777777" w:rsidR="00222DDE" w:rsidRPr="00C964D7" w:rsidRDefault="00222DDE" w:rsidP="0090091D">
            <w:pPr>
              <w:pStyle w:val="TAC"/>
              <w:rPr>
                <w:noProof/>
                <w:lang w:eastAsia="ko-KR"/>
              </w:rPr>
            </w:pPr>
            <w:r w:rsidRPr="00C964D7">
              <w:rPr>
                <w:noProof/>
                <w:lang w:eastAsia="ko-KR"/>
              </w:rPr>
              <w:t>63</w:t>
            </w:r>
          </w:p>
        </w:tc>
        <w:tc>
          <w:tcPr>
            <w:tcW w:w="3600" w:type="dxa"/>
          </w:tcPr>
          <w:p w14:paraId="1B304233" w14:textId="77777777" w:rsidR="00222DDE" w:rsidRPr="00C964D7" w:rsidRDefault="00222DDE" w:rsidP="0090091D">
            <w:pPr>
              <w:pStyle w:val="TAC"/>
              <w:rPr>
                <w:noProof/>
                <w:lang w:eastAsia="ko-KR"/>
              </w:rPr>
            </w:pPr>
            <w:r w:rsidRPr="00C964D7">
              <w:rPr>
                <w:noProof/>
                <w:lang w:eastAsia="ko-KR"/>
              </w:rPr>
              <w:t>Padding</w:t>
            </w:r>
          </w:p>
        </w:tc>
      </w:tr>
    </w:tbl>
    <w:p w14:paraId="224C29B9" w14:textId="77777777" w:rsidR="00957114" w:rsidRPr="00D93990" w:rsidRDefault="00957114" w:rsidP="00957114">
      <w:pPr>
        <w:pStyle w:val="TH"/>
        <w:rPr>
          <w:ins w:id="76" w:author="Milos Tesanovic" w:date="2019-10-25T17:16:00Z"/>
          <w:noProof/>
        </w:rPr>
      </w:pPr>
      <w:ins w:id="77" w:author="Milos Tesanovic" w:date="2019-10-25T17:16:00Z">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727D63" w:rsidRPr="00D93990" w14:paraId="07D530D2" w14:textId="77777777" w:rsidTr="0090091D">
        <w:trPr>
          <w:jc w:val="center"/>
          <w:ins w:id="78" w:author="Milos Tesanovic" w:date="2019-10-25T17:33:00Z"/>
        </w:trPr>
        <w:tc>
          <w:tcPr>
            <w:tcW w:w="1714" w:type="dxa"/>
          </w:tcPr>
          <w:p w14:paraId="55DB4328" w14:textId="77777777" w:rsidR="00727D63" w:rsidRPr="00727D63" w:rsidRDefault="00727D63" w:rsidP="0090091D">
            <w:pPr>
              <w:pStyle w:val="TAH"/>
              <w:rPr>
                <w:ins w:id="79" w:author="Milos Tesanovic" w:date="2019-10-25T17:33:00Z"/>
                <w:noProof/>
                <w:lang w:val="en-US" w:eastAsia="ko-KR"/>
              </w:rPr>
            </w:pPr>
            <w:ins w:id="80" w:author="Milos Tesanovic" w:date="2019-10-25T17:33:00Z">
              <w:r>
                <w:rPr>
                  <w:noProof/>
                  <w:lang w:val="en-US" w:eastAsia="ko-KR"/>
                </w:rPr>
                <w:t>Index</w:t>
              </w:r>
            </w:ins>
          </w:p>
        </w:tc>
        <w:tc>
          <w:tcPr>
            <w:tcW w:w="3060" w:type="dxa"/>
          </w:tcPr>
          <w:p w14:paraId="57AC4B64" w14:textId="77777777" w:rsidR="00727D63" w:rsidRPr="00D93990" w:rsidRDefault="00727D63" w:rsidP="0090091D">
            <w:pPr>
              <w:pStyle w:val="TAH"/>
              <w:rPr>
                <w:ins w:id="81" w:author="Milos Tesanovic" w:date="2019-10-25T17:33:00Z"/>
                <w:noProof/>
                <w:lang w:eastAsia="ko-KR"/>
              </w:rPr>
            </w:pPr>
            <w:ins w:id="82" w:author="Milos Tesanovic" w:date="2019-10-25T17:33:00Z">
              <w:r w:rsidRPr="00D93990">
                <w:rPr>
                  <w:noProof/>
                  <w:lang w:eastAsia="ko-KR"/>
                </w:rPr>
                <w:t>LCID values</w:t>
              </w:r>
            </w:ins>
          </w:p>
        </w:tc>
      </w:tr>
      <w:tr w:rsidR="00727D63" w:rsidRPr="00D93990" w14:paraId="2D50D843" w14:textId="77777777" w:rsidTr="0090091D">
        <w:trPr>
          <w:jc w:val="center"/>
          <w:ins w:id="83" w:author="Milos Tesanovic" w:date="2019-10-25T17:33:00Z"/>
        </w:trPr>
        <w:tc>
          <w:tcPr>
            <w:tcW w:w="1714" w:type="dxa"/>
          </w:tcPr>
          <w:p w14:paraId="18BE9493" w14:textId="55827019" w:rsidR="00727D63" w:rsidRPr="007620C1" w:rsidRDefault="005A3776" w:rsidP="007620C1">
            <w:pPr>
              <w:pStyle w:val="TAC"/>
              <w:rPr>
                <w:ins w:id="84" w:author="Milos Tesanovic" w:date="2019-10-25T17:33:00Z"/>
                <w:noProof/>
                <w:lang w:val="en-US" w:eastAsia="ko-KR"/>
              </w:rPr>
            </w:pPr>
            <w:ins w:id="85" w:author="Milos Tesanovic" w:date="2019-11-04T10:58:00Z">
              <w:r>
                <w:rPr>
                  <w:noProof/>
                  <w:lang w:val="en-US" w:eastAsia="ko-KR"/>
                </w:rPr>
                <w:t>64</w:t>
              </w:r>
            </w:ins>
            <w:ins w:id="86" w:author="Milos Tesanovic" w:date="2019-10-25T17:33:00Z">
              <w:r w:rsidR="00727D63" w:rsidRPr="00C964D7">
                <w:rPr>
                  <w:noProof/>
                  <w:lang w:eastAsia="ko-KR"/>
                </w:rPr>
                <w:t>–</w:t>
              </w:r>
              <w:del w:id="87" w:author="Samsung" w:date="2019-11-22T02:49:00Z">
                <w:r w:rsidR="00727D63" w:rsidDel="007620C1">
                  <w:rPr>
                    <w:noProof/>
                    <w:lang w:eastAsia="ko-KR"/>
                  </w:rPr>
                  <w:delText>n</w:delText>
                </w:r>
              </w:del>
            </w:ins>
            <w:ins w:id="88" w:author="Samsung" w:date="2019-11-22T02:50:00Z">
              <w:r w:rsidR="007620C1">
                <w:rPr>
                  <w:noProof/>
                  <w:lang w:val="en-US" w:eastAsia="ko-KR"/>
                </w:rPr>
                <w:t>(</w:t>
              </w:r>
            </w:ins>
            <w:ins w:id="89" w:author="Samsung" w:date="2019-11-22T02:49:00Z">
              <w:r w:rsidR="007620C1">
                <w:rPr>
                  <w:noProof/>
                  <w:lang w:val="en-US" w:eastAsia="ko-KR"/>
                </w:rPr>
                <w:t>2</w:t>
              </w:r>
              <w:r w:rsidR="007620C1" w:rsidRPr="007620C1">
                <w:rPr>
                  <w:noProof/>
                  <w:vertAlign w:val="superscript"/>
                  <w:lang w:val="en-US" w:eastAsia="ko-KR"/>
                </w:rPr>
                <w:t>16</w:t>
              </w:r>
              <w:r w:rsidR="007620C1">
                <w:rPr>
                  <w:noProof/>
                  <w:lang w:val="en-US" w:eastAsia="ko-KR"/>
                </w:rPr>
                <w:t>-6</w:t>
              </w:r>
            </w:ins>
            <w:ins w:id="90" w:author="Samsung" w:date="2019-11-22T02:51:00Z">
              <w:r w:rsidR="007620C1">
                <w:rPr>
                  <w:noProof/>
                  <w:lang w:val="en-US" w:eastAsia="ko-KR"/>
                </w:rPr>
                <w:t>5</w:t>
              </w:r>
            </w:ins>
            <w:ins w:id="91" w:author="Samsung" w:date="2019-11-22T02:50:00Z">
              <w:r w:rsidR="007620C1">
                <w:rPr>
                  <w:noProof/>
                  <w:lang w:val="en-US" w:eastAsia="ko-KR"/>
                </w:rPr>
                <w:t>)</w:t>
              </w:r>
            </w:ins>
          </w:p>
        </w:tc>
        <w:tc>
          <w:tcPr>
            <w:tcW w:w="3060" w:type="dxa"/>
          </w:tcPr>
          <w:p w14:paraId="62568C4A" w14:textId="77777777" w:rsidR="00727D63" w:rsidRPr="00D93990" w:rsidRDefault="00727D63" w:rsidP="0090091D">
            <w:pPr>
              <w:pStyle w:val="TAC"/>
              <w:rPr>
                <w:ins w:id="92" w:author="Milos Tesanovic" w:date="2019-10-25T17:33:00Z"/>
                <w:noProof/>
                <w:lang w:eastAsia="ko-KR"/>
              </w:rPr>
            </w:pPr>
            <w:ins w:id="93" w:author="Milos Tesanovic" w:date="2019-10-25T17:33:00Z">
              <w:r w:rsidRPr="00D93990">
                <w:rPr>
                  <w:noProof/>
                  <w:lang w:eastAsia="ko-KR"/>
                </w:rPr>
                <w:t>Identity of the logical channel</w:t>
              </w:r>
            </w:ins>
          </w:p>
        </w:tc>
      </w:tr>
      <w:tr w:rsidR="00727D63" w:rsidRPr="00D93990" w14:paraId="3D150271" w14:textId="77777777" w:rsidTr="0090091D">
        <w:trPr>
          <w:jc w:val="center"/>
          <w:ins w:id="94" w:author="Milos Tesanovic" w:date="2019-10-25T17:33:00Z"/>
        </w:trPr>
        <w:tc>
          <w:tcPr>
            <w:tcW w:w="1714" w:type="dxa"/>
          </w:tcPr>
          <w:p w14:paraId="118552F7" w14:textId="2D691BA6" w:rsidR="00727D63" w:rsidRPr="00727D63" w:rsidRDefault="00727D63" w:rsidP="007620C1">
            <w:pPr>
              <w:pStyle w:val="TAC"/>
              <w:rPr>
                <w:ins w:id="95" w:author="Milos Tesanovic" w:date="2019-10-25T17:33:00Z"/>
                <w:noProof/>
                <w:lang w:val="en-US" w:eastAsia="ko-KR"/>
              </w:rPr>
            </w:pPr>
            <w:ins w:id="96" w:author="Milos Tesanovic" w:date="2019-10-25T17:33:00Z">
              <w:r>
                <w:rPr>
                  <w:noProof/>
                  <w:lang w:val="en-US" w:eastAsia="ko-KR"/>
                </w:rPr>
                <w:t>(</w:t>
              </w:r>
            </w:ins>
            <w:ins w:id="97" w:author="Samsung" w:date="2019-11-22T02:48:00Z">
              <w:r w:rsidR="007620C1">
                <w:rPr>
                  <w:noProof/>
                  <w:lang w:val="en-US" w:eastAsia="ko-KR"/>
                </w:rPr>
                <w:t>2</w:t>
              </w:r>
              <w:r w:rsidR="007620C1" w:rsidRPr="00727D63">
                <w:rPr>
                  <w:noProof/>
                  <w:vertAlign w:val="superscript"/>
                  <w:lang w:val="en-US" w:eastAsia="ko-KR"/>
                </w:rPr>
                <w:t>16</w:t>
              </w:r>
            </w:ins>
            <w:ins w:id="98" w:author="Milos Tesanovic" w:date="2019-10-25T17:33:00Z">
              <w:del w:id="99" w:author="Samsung" w:date="2019-11-22T02:48:00Z">
                <w:r w:rsidDel="007620C1">
                  <w:rPr>
                    <w:noProof/>
                    <w:lang w:val="en-US" w:eastAsia="ko-KR"/>
                  </w:rPr>
                  <w:delText>n+1</w:delText>
                </w:r>
              </w:del>
            </w:ins>
            <w:ins w:id="100" w:author="Samsung" w:date="2019-11-22T02:48:00Z">
              <w:r w:rsidR="007620C1">
                <w:rPr>
                  <w:noProof/>
                  <w:lang w:val="en-US" w:eastAsia="ko-KR"/>
                </w:rPr>
                <w:t>-64</w:t>
              </w:r>
            </w:ins>
            <w:ins w:id="101" w:author="Milos Tesanovic" w:date="2019-10-25T17:33:00Z">
              <w:r>
                <w:rPr>
                  <w:noProof/>
                  <w:lang w:val="en-US" w:eastAsia="ko-KR"/>
                </w:rPr>
                <w:t>)</w:t>
              </w:r>
              <w:r w:rsidRPr="00C964D7">
                <w:rPr>
                  <w:noProof/>
                  <w:lang w:eastAsia="ko-KR"/>
                </w:rPr>
                <w:t>–</w:t>
              </w:r>
              <w:r>
                <w:rPr>
                  <w:noProof/>
                  <w:lang w:val="en-US" w:eastAsia="ko-KR"/>
                </w:rPr>
                <w:t>(2</w:t>
              </w:r>
              <w:r w:rsidRPr="00727D63">
                <w:rPr>
                  <w:noProof/>
                  <w:vertAlign w:val="superscript"/>
                  <w:lang w:val="en-US" w:eastAsia="ko-KR"/>
                </w:rPr>
                <w:t>16</w:t>
              </w:r>
              <w:r w:rsidR="00AB2CD5">
                <w:rPr>
                  <w:noProof/>
                  <w:lang w:val="en-US" w:eastAsia="ko-KR"/>
                </w:rPr>
                <w:t>+63</w:t>
              </w:r>
              <w:r>
                <w:rPr>
                  <w:noProof/>
                  <w:lang w:val="en-US" w:eastAsia="ko-KR"/>
                </w:rPr>
                <w:t>)</w:t>
              </w:r>
            </w:ins>
          </w:p>
        </w:tc>
        <w:tc>
          <w:tcPr>
            <w:tcW w:w="3060" w:type="dxa"/>
          </w:tcPr>
          <w:p w14:paraId="42CC924A" w14:textId="0917082C" w:rsidR="00727D63" w:rsidRPr="007620C1" w:rsidRDefault="00727D63" w:rsidP="0090091D">
            <w:pPr>
              <w:pStyle w:val="TAC"/>
              <w:rPr>
                <w:ins w:id="102" w:author="Milos Tesanovic" w:date="2019-10-25T17:33:00Z"/>
                <w:noProof/>
                <w:lang w:val="en-US" w:eastAsia="ko-KR"/>
              </w:rPr>
            </w:pPr>
            <w:ins w:id="103" w:author="Milos Tesanovic" w:date="2019-10-25T17:33:00Z">
              <w:r w:rsidRPr="00D93990">
                <w:rPr>
                  <w:noProof/>
                  <w:lang w:eastAsia="ko-KR"/>
                </w:rPr>
                <w:t>Reserved</w:t>
              </w:r>
            </w:ins>
          </w:p>
        </w:tc>
      </w:tr>
    </w:tbl>
    <w:p w14:paraId="320FB4A5" w14:textId="1212635E" w:rsidR="00222DDE" w:rsidRPr="00C964D7" w:rsidDel="00B93138" w:rsidRDefault="00222DDE" w:rsidP="00222DDE">
      <w:pPr>
        <w:rPr>
          <w:del w:id="104" w:author="Milos Tesanovic" w:date="2019-10-25T17:18:00Z"/>
          <w:noProof/>
          <w:lang w:eastAsia="ko-KR"/>
        </w:rPr>
      </w:pPr>
    </w:p>
    <w:p w14:paraId="1F91DC49" w14:textId="6A0B6F8E" w:rsidR="00222DDE" w:rsidRPr="00C964D7" w:rsidRDefault="00222DDE" w:rsidP="00222DDE">
      <w:pPr>
        <w:pStyle w:val="TH"/>
        <w:rPr>
          <w:noProof/>
          <w:lang w:eastAsia="ko-KR"/>
        </w:rPr>
      </w:pPr>
      <w:r w:rsidRPr="00C964D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5D0C5817" w14:textId="77777777" w:rsidTr="0090091D">
        <w:trPr>
          <w:jc w:val="center"/>
        </w:trPr>
        <w:tc>
          <w:tcPr>
            <w:tcW w:w="1728" w:type="dxa"/>
          </w:tcPr>
          <w:p w14:paraId="39BC94CB" w14:textId="77777777" w:rsidR="00222DDE" w:rsidRPr="00C964D7" w:rsidRDefault="00222DDE" w:rsidP="0090091D">
            <w:pPr>
              <w:pStyle w:val="TAH"/>
              <w:rPr>
                <w:noProof/>
                <w:lang w:eastAsia="ko-KR"/>
              </w:rPr>
            </w:pPr>
            <w:r w:rsidRPr="00C964D7">
              <w:rPr>
                <w:noProof/>
                <w:lang w:eastAsia="ko-KR"/>
              </w:rPr>
              <w:t>Index</w:t>
            </w:r>
          </w:p>
        </w:tc>
        <w:tc>
          <w:tcPr>
            <w:tcW w:w="3600" w:type="dxa"/>
          </w:tcPr>
          <w:p w14:paraId="12A4F309" w14:textId="77777777" w:rsidR="00222DDE" w:rsidRPr="00C964D7" w:rsidRDefault="00222DDE" w:rsidP="0090091D">
            <w:pPr>
              <w:pStyle w:val="TAH"/>
              <w:rPr>
                <w:noProof/>
                <w:lang w:eastAsia="ko-KR"/>
              </w:rPr>
            </w:pPr>
            <w:r w:rsidRPr="00C964D7">
              <w:rPr>
                <w:noProof/>
                <w:lang w:eastAsia="ko-KR"/>
              </w:rPr>
              <w:t>LCID values</w:t>
            </w:r>
          </w:p>
        </w:tc>
      </w:tr>
      <w:tr w:rsidR="00222DDE" w:rsidRPr="00C964D7" w14:paraId="028F4218" w14:textId="77777777" w:rsidTr="0090091D">
        <w:trPr>
          <w:jc w:val="center"/>
        </w:trPr>
        <w:tc>
          <w:tcPr>
            <w:tcW w:w="1728" w:type="dxa"/>
          </w:tcPr>
          <w:p w14:paraId="3D9C508F" w14:textId="77777777" w:rsidR="00222DDE" w:rsidRPr="00C964D7" w:rsidRDefault="00222DDE" w:rsidP="0090091D">
            <w:pPr>
              <w:pStyle w:val="TAC"/>
              <w:rPr>
                <w:noProof/>
                <w:lang w:eastAsia="ko-KR"/>
              </w:rPr>
            </w:pPr>
            <w:r w:rsidRPr="00C964D7">
              <w:rPr>
                <w:noProof/>
                <w:lang w:eastAsia="ko-KR"/>
              </w:rPr>
              <w:t>0</w:t>
            </w:r>
          </w:p>
        </w:tc>
        <w:tc>
          <w:tcPr>
            <w:tcW w:w="3600" w:type="dxa"/>
          </w:tcPr>
          <w:p w14:paraId="30CB4E80" w14:textId="77777777" w:rsidR="00222DDE" w:rsidRPr="00C964D7" w:rsidRDefault="00222DDE" w:rsidP="0090091D">
            <w:pPr>
              <w:pStyle w:val="TAC"/>
              <w:rPr>
                <w:noProof/>
                <w:lang w:eastAsia="ko-KR"/>
              </w:rPr>
            </w:pPr>
            <w:r w:rsidRPr="00C964D7">
              <w:rPr>
                <w:noProof/>
                <w:lang w:eastAsia="ko-KR"/>
              </w:rPr>
              <w:t>CCCH of size 64 bits (referred to as "CCCH1" in TS 38.331 [5])</w:t>
            </w:r>
          </w:p>
        </w:tc>
      </w:tr>
      <w:tr w:rsidR="00222DDE" w:rsidRPr="00C964D7" w14:paraId="5F0105DC" w14:textId="77777777" w:rsidTr="0090091D">
        <w:trPr>
          <w:jc w:val="center"/>
        </w:trPr>
        <w:tc>
          <w:tcPr>
            <w:tcW w:w="1728" w:type="dxa"/>
          </w:tcPr>
          <w:p w14:paraId="4CE75208" w14:textId="77777777" w:rsidR="00222DDE" w:rsidRPr="00C964D7" w:rsidRDefault="00222DDE" w:rsidP="0090091D">
            <w:pPr>
              <w:pStyle w:val="TAC"/>
              <w:rPr>
                <w:noProof/>
                <w:lang w:eastAsia="ko-KR"/>
              </w:rPr>
            </w:pPr>
            <w:r w:rsidRPr="00C964D7">
              <w:rPr>
                <w:noProof/>
                <w:lang w:eastAsia="ko-KR"/>
              </w:rPr>
              <w:t>1–32</w:t>
            </w:r>
          </w:p>
        </w:tc>
        <w:tc>
          <w:tcPr>
            <w:tcW w:w="3600" w:type="dxa"/>
          </w:tcPr>
          <w:p w14:paraId="6142E967" w14:textId="77777777" w:rsidR="00222DDE" w:rsidRPr="00C964D7" w:rsidRDefault="00222DDE" w:rsidP="0090091D">
            <w:pPr>
              <w:pStyle w:val="TAC"/>
              <w:rPr>
                <w:noProof/>
                <w:lang w:eastAsia="ko-KR"/>
              </w:rPr>
            </w:pPr>
            <w:r w:rsidRPr="00C964D7">
              <w:rPr>
                <w:noProof/>
                <w:lang w:eastAsia="ko-KR"/>
              </w:rPr>
              <w:t>Identity of the logical channel</w:t>
            </w:r>
          </w:p>
        </w:tc>
      </w:tr>
      <w:tr w:rsidR="005E4A4F" w:rsidRPr="00C964D7" w14:paraId="70AC1055" w14:textId="77777777" w:rsidTr="0090091D">
        <w:trPr>
          <w:jc w:val="center"/>
          <w:ins w:id="105" w:author="Samsung" w:date="2019-11-22T03:24:00Z"/>
        </w:trPr>
        <w:tc>
          <w:tcPr>
            <w:tcW w:w="1728" w:type="dxa"/>
          </w:tcPr>
          <w:p w14:paraId="16B42C83" w14:textId="13FB8BCF" w:rsidR="005E4A4F" w:rsidRPr="005E4A4F" w:rsidRDefault="005E4A4F" w:rsidP="0090091D">
            <w:pPr>
              <w:pStyle w:val="TAC"/>
              <w:rPr>
                <w:ins w:id="106" w:author="Samsung" w:date="2019-11-22T03:24:00Z"/>
                <w:noProof/>
                <w:lang w:val="en-US" w:eastAsia="ko-KR"/>
              </w:rPr>
            </w:pPr>
            <w:ins w:id="107" w:author="Samsung" w:date="2019-11-22T03:24:00Z">
              <w:r>
                <w:rPr>
                  <w:noProof/>
                  <w:lang w:val="en-US" w:eastAsia="ko-KR"/>
                </w:rPr>
                <w:t>33</w:t>
              </w:r>
            </w:ins>
          </w:p>
        </w:tc>
        <w:tc>
          <w:tcPr>
            <w:tcW w:w="3600" w:type="dxa"/>
          </w:tcPr>
          <w:p w14:paraId="191C606E" w14:textId="342F52A6" w:rsidR="005E4A4F" w:rsidRPr="00C964D7" w:rsidRDefault="005E4A4F" w:rsidP="0090091D">
            <w:pPr>
              <w:pStyle w:val="TAC"/>
              <w:rPr>
                <w:ins w:id="108" w:author="Samsung" w:date="2019-11-22T03:24:00Z"/>
                <w:noProof/>
                <w:lang w:eastAsia="ko-KR"/>
              </w:rPr>
            </w:pPr>
            <w:ins w:id="109" w:author="Samsung" w:date="2019-11-22T03:24:00Z">
              <w:r w:rsidRPr="00D93990">
                <w:rPr>
                  <w:noProof/>
                  <w:lang w:eastAsia="ko-KR"/>
                </w:rPr>
                <w:t>Extended logical channel ID field</w:t>
              </w:r>
            </w:ins>
          </w:p>
        </w:tc>
      </w:tr>
      <w:tr w:rsidR="00222DDE" w:rsidRPr="00C964D7" w14:paraId="72A222C2" w14:textId="77777777" w:rsidTr="0090091D">
        <w:trPr>
          <w:jc w:val="center"/>
        </w:trPr>
        <w:tc>
          <w:tcPr>
            <w:tcW w:w="1728" w:type="dxa"/>
          </w:tcPr>
          <w:p w14:paraId="454AA2E9" w14:textId="38CB110F" w:rsidR="00222DDE" w:rsidRPr="00C964D7" w:rsidRDefault="00222DDE" w:rsidP="0090091D">
            <w:pPr>
              <w:pStyle w:val="TAC"/>
              <w:rPr>
                <w:noProof/>
                <w:lang w:eastAsia="ko-KR"/>
              </w:rPr>
            </w:pPr>
            <w:del w:id="110" w:author="Samsung" w:date="2019-11-22T03:24:00Z">
              <w:r w:rsidRPr="00C964D7" w:rsidDel="005E4A4F">
                <w:rPr>
                  <w:noProof/>
                  <w:lang w:eastAsia="ko-KR"/>
                </w:rPr>
                <w:delText>33</w:delText>
              </w:r>
            </w:del>
            <w:ins w:id="111" w:author="Samsung" w:date="2019-11-22T03:24:00Z">
              <w:r w:rsidR="005E4A4F">
                <w:rPr>
                  <w:noProof/>
                  <w:lang w:val="en-US" w:eastAsia="ko-KR"/>
                </w:rPr>
                <w:t>34</w:t>
              </w:r>
            </w:ins>
            <w:r w:rsidRPr="00C964D7">
              <w:rPr>
                <w:noProof/>
                <w:lang w:eastAsia="ko-KR"/>
              </w:rPr>
              <w:t>–51</w:t>
            </w:r>
          </w:p>
        </w:tc>
        <w:tc>
          <w:tcPr>
            <w:tcW w:w="3600" w:type="dxa"/>
          </w:tcPr>
          <w:p w14:paraId="5B58A440" w14:textId="77777777" w:rsidR="00222DDE" w:rsidRPr="00C964D7" w:rsidRDefault="00222DDE" w:rsidP="0090091D">
            <w:pPr>
              <w:pStyle w:val="TAC"/>
              <w:rPr>
                <w:noProof/>
                <w:lang w:eastAsia="ko-KR"/>
              </w:rPr>
            </w:pPr>
            <w:r w:rsidRPr="00C964D7">
              <w:rPr>
                <w:noProof/>
                <w:lang w:eastAsia="ko-KR"/>
              </w:rPr>
              <w:t>Reserved</w:t>
            </w:r>
          </w:p>
        </w:tc>
      </w:tr>
      <w:tr w:rsidR="00222DDE" w:rsidRPr="00C964D7" w14:paraId="07581D17" w14:textId="77777777" w:rsidTr="0090091D">
        <w:trPr>
          <w:jc w:val="center"/>
        </w:trPr>
        <w:tc>
          <w:tcPr>
            <w:tcW w:w="1728" w:type="dxa"/>
          </w:tcPr>
          <w:p w14:paraId="511C61D0" w14:textId="77777777" w:rsidR="00222DDE" w:rsidRPr="00C964D7" w:rsidDel="00C77ADE" w:rsidRDefault="00222DDE" w:rsidP="0090091D">
            <w:pPr>
              <w:pStyle w:val="TAC"/>
              <w:rPr>
                <w:noProof/>
                <w:lang w:eastAsia="ko-KR"/>
              </w:rPr>
            </w:pPr>
            <w:r w:rsidRPr="00C964D7">
              <w:rPr>
                <w:noProof/>
                <w:lang w:eastAsia="ko-KR"/>
              </w:rPr>
              <w:t>52</w:t>
            </w:r>
          </w:p>
        </w:tc>
        <w:tc>
          <w:tcPr>
            <w:tcW w:w="3600" w:type="dxa"/>
          </w:tcPr>
          <w:p w14:paraId="48E153C9" w14:textId="77777777" w:rsidR="00222DDE" w:rsidRPr="00C964D7" w:rsidRDefault="00222DDE" w:rsidP="0090091D">
            <w:pPr>
              <w:pStyle w:val="TAC"/>
              <w:rPr>
                <w:noProof/>
                <w:lang w:eastAsia="ko-KR"/>
              </w:rPr>
            </w:pPr>
            <w:r w:rsidRPr="00C964D7">
              <w:rPr>
                <w:noProof/>
                <w:lang w:eastAsia="ko-KR"/>
              </w:rPr>
              <w:t>CCCH of size 48 bits (referred to as "CCCH" in TS 38.331 [5])</w:t>
            </w:r>
          </w:p>
        </w:tc>
      </w:tr>
      <w:tr w:rsidR="00222DDE" w:rsidRPr="00C964D7" w14:paraId="6C162364" w14:textId="77777777" w:rsidTr="0090091D">
        <w:trPr>
          <w:jc w:val="center"/>
        </w:trPr>
        <w:tc>
          <w:tcPr>
            <w:tcW w:w="1728" w:type="dxa"/>
          </w:tcPr>
          <w:p w14:paraId="5A60B161" w14:textId="77777777" w:rsidR="00222DDE" w:rsidRPr="00C964D7" w:rsidRDefault="00222DDE" w:rsidP="0090091D">
            <w:pPr>
              <w:pStyle w:val="TAC"/>
              <w:rPr>
                <w:noProof/>
                <w:lang w:eastAsia="ko-KR"/>
              </w:rPr>
            </w:pPr>
            <w:r w:rsidRPr="00C964D7">
              <w:rPr>
                <w:noProof/>
                <w:lang w:eastAsia="ko-KR"/>
              </w:rPr>
              <w:t>53</w:t>
            </w:r>
          </w:p>
        </w:tc>
        <w:tc>
          <w:tcPr>
            <w:tcW w:w="3600" w:type="dxa"/>
          </w:tcPr>
          <w:p w14:paraId="4A81AEA7" w14:textId="77777777" w:rsidR="00222DDE" w:rsidRPr="00C964D7" w:rsidRDefault="00222DDE" w:rsidP="0090091D">
            <w:pPr>
              <w:pStyle w:val="TAC"/>
              <w:rPr>
                <w:noProof/>
                <w:lang w:eastAsia="ko-KR"/>
              </w:rPr>
            </w:pPr>
            <w:r w:rsidRPr="00C964D7">
              <w:rPr>
                <w:noProof/>
                <w:lang w:eastAsia="ko-KR"/>
              </w:rPr>
              <w:t>Recommended bit rate query</w:t>
            </w:r>
          </w:p>
        </w:tc>
      </w:tr>
      <w:tr w:rsidR="00222DDE" w:rsidRPr="00C964D7" w14:paraId="10A2DEC2" w14:textId="77777777" w:rsidTr="0090091D">
        <w:trPr>
          <w:jc w:val="center"/>
        </w:trPr>
        <w:tc>
          <w:tcPr>
            <w:tcW w:w="1728" w:type="dxa"/>
          </w:tcPr>
          <w:p w14:paraId="2858B4A8" w14:textId="77777777" w:rsidR="00222DDE" w:rsidRPr="00C964D7" w:rsidDel="00EC5CCA" w:rsidRDefault="00222DDE" w:rsidP="0090091D">
            <w:pPr>
              <w:pStyle w:val="TAC"/>
              <w:rPr>
                <w:noProof/>
                <w:lang w:eastAsia="ko-KR"/>
              </w:rPr>
            </w:pPr>
            <w:r w:rsidRPr="00C964D7">
              <w:rPr>
                <w:noProof/>
                <w:lang w:eastAsia="ko-KR"/>
              </w:rPr>
              <w:t>54</w:t>
            </w:r>
          </w:p>
        </w:tc>
        <w:tc>
          <w:tcPr>
            <w:tcW w:w="3600" w:type="dxa"/>
          </w:tcPr>
          <w:p w14:paraId="6E175849" w14:textId="77777777" w:rsidR="00222DDE" w:rsidRPr="00C964D7" w:rsidRDefault="00222DDE" w:rsidP="0090091D">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222DDE" w:rsidRPr="00C964D7" w14:paraId="118E7808" w14:textId="77777777" w:rsidTr="0090091D">
        <w:trPr>
          <w:jc w:val="center"/>
        </w:trPr>
        <w:tc>
          <w:tcPr>
            <w:tcW w:w="1728" w:type="dxa"/>
          </w:tcPr>
          <w:p w14:paraId="5348843A" w14:textId="77777777" w:rsidR="00222DDE" w:rsidRPr="00C964D7" w:rsidRDefault="00222DDE" w:rsidP="0090091D">
            <w:pPr>
              <w:pStyle w:val="TAC"/>
              <w:rPr>
                <w:noProof/>
                <w:lang w:eastAsia="ko-KR"/>
              </w:rPr>
            </w:pPr>
            <w:r w:rsidRPr="00C964D7">
              <w:rPr>
                <w:noProof/>
                <w:lang w:eastAsia="ko-KR"/>
              </w:rPr>
              <w:t>55</w:t>
            </w:r>
          </w:p>
        </w:tc>
        <w:tc>
          <w:tcPr>
            <w:tcW w:w="3600" w:type="dxa"/>
          </w:tcPr>
          <w:p w14:paraId="2005976A" w14:textId="77777777" w:rsidR="00222DDE" w:rsidRPr="00C964D7" w:rsidRDefault="00222DDE" w:rsidP="0090091D">
            <w:pPr>
              <w:pStyle w:val="TAC"/>
              <w:rPr>
                <w:noProof/>
                <w:lang w:eastAsia="ko-KR"/>
              </w:rPr>
            </w:pPr>
            <w:r w:rsidRPr="00C964D7">
              <w:rPr>
                <w:noProof/>
                <w:lang w:eastAsia="ko-KR"/>
              </w:rPr>
              <w:t>Configured Grant Confirmation</w:t>
            </w:r>
          </w:p>
        </w:tc>
      </w:tr>
      <w:tr w:rsidR="00222DDE" w:rsidRPr="00C964D7" w14:paraId="1BF3C396" w14:textId="77777777" w:rsidTr="0090091D">
        <w:trPr>
          <w:jc w:val="center"/>
        </w:trPr>
        <w:tc>
          <w:tcPr>
            <w:tcW w:w="1728" w:type="dxa"/>
          </w:tcPr>
          <w:p w14:paraId="219F7910" w14:textId="77777777" w:rsidR="00222DDE" w:rsidRPr="00C964D7" w:rsidRDefault="00222DDE" w:rsidP="0090091D">
            <w:pPr>
              <w:pStyle w:val="TAC"/>
              <w:rPr>
                <w:noProof/>
                <w:lang w:eastAsia="ko-KR"/>
              </w:rPr>
            </w:pPr>
            <w:r w:rsidRPr="00C964D7">
              <w:rPr>
                <w:noProof/>
                <w:lang w:eastAsia="ko-KR"/>
              </w:rPr>
              <w:t>56</w:t>
            </w:r>
          </w:p>
        </w:tc>
        <w:tc>
          <w:tcPr>
            <w:tcW w:w="3600" w:type="dxa"/>
          </w:tcPr>
          <w:p w14:paraId="7DF43074" w14:textId="77777777" w:rsidR="00222DDE" w:rsidRPr="00C964D7" w:rsidRDefault="00222DDE" w:rsidP="0090091D">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222DDE" w:rsidRPr="00C964D7" w14:paraId="2FA0334E" w14:textId="77777777" w:rsidTr="0090091D">
        <w:trPr>
          <w:jc w:val="center"/>
        </w:trPr>
        <w:tc>
          <w:tcPr>
            <w:tcW w:w="1728" w:type="dxa"/>
          </w:tcPr>
          <w:p w14:paraId="71A30544" w14:textId="77777777" w:rsidR="00222DDE" w:rsidRPr="00C964D7" w:rsidRDefault="00222DDE" w:rsidP="0090091D">
            <w:pPr>
              <w:pStyle w:val="TAC"/>
              <w:rPr>
                <w:noProof/>
                <w:lang w:eastAsia="ko-KR"/>
              </w:rPr>
            </w:pPr>
            <w:r w:rsidRPr="00C964D7">
              <w:rPr>
                <w:noProof/>
                <w:lang w:eastAsia="ko-KR"/>
              </w:rPr>
              <w:t>57</w:t>
            </w:r>
          </w:p>
        </w:tc>
        <w:tc>
          <w:tcPr>
            <w:tcW w:w="3600" w:type="dxa"/>
          </w:tcPr>
          <w:p w14:paraId="160DEF40" w14:textId="77777777" w:rsidR="00222DDE" w:rsidRPr="00C964D7" w:rsidRDefault="00222DDE" w:rsidP="0090091D">
            <w:pPr>
              <w:pStyle w:val="TAC"/>
              <w:rPr>
                <w:noProof/>
                <w:lang w:eastAsia="ko-KR"/>
              </w:rPr>
            </w:pPr>
            <w:r w:rsidRPr="00C964D7">
              <w:rPr>
                <w:noProof/>
                <w:lang w:eastAsia="ko-KR"/>
              </w:rPr>
              <w:t>Single Entry PHR</w:t>
            </w:r>
          </w:p>
        </w:tc>
      </w:tr>
      <w:tr w:rsidR="00222DDE" w:rsidRPr="00C964D7" w14:paraId="49AF5AA1" w14:textId="77777777" w:rsidTr="0090091D">
        <w:trPr>
          <w:jc w:val="center"/>
        </w:trPr>
        <w:tc>
          <w:tcPr>
            <w:tcW w:w="1728" w:type="dxa"/>
          </w:tcPr>
          <w:p w14:paraId="2FDD14FF" w14:textId="77777777" w:rsidR="00222DDE" w:rsidRPr="00C964D7" w:rsidRDefault="00222DDE" w:rsidP="0090091D">
            <w:pPr>
              <w:pStyle w:val="TAC"/>
              <w:rPr>
                <w:noProof/>
                <w:lang w:eastAsia="ko-KR"/>
              </w:rPr>
            </w:pPr>
            <w:r w:rsidRPr="00C964D7">
              <w:rPr>
                <w:noProof/>
                <w:lang w:eastAsia="ko-KR"/>
              </w:rPr>
              <w:t>58</w:t>
            </w:r>
          </w:p>
        </w:tc>
        <w:tc>
          <w:tcPr>
            <w:tcW w:w="3600" w:type="dxa"/>
          </w:tcPr>
          <w:p w14:paraId="4F7B566C" w14:textId="77777777" w:rsidR="00222DDE" w:rsidRPr="00C964D7" w:rsidRDefault="00222DDE" w:rsidP="0090091D">
            <w:pPr>
              <w:pStyle w:val="TAC"/>
              <w:rPr>
                <w:noProof/>
                <w:lang w:eastAsia="ko-KR"/>
              </w:rPr>
            </w:pPr>
            <w:r w:rsidRPr="00C964D7">
              <w:rPr>
                <w:noProof/>
                <w:lang w:eastAsia="ko-KR"/>
              </w:rPr>
              <w:t>C-RNTI</w:t>
            </w:r>
          </w:p>
        </w:tc>
      </w:tr>
      <w:tr w:rsidR="00222DDE" w:rsidRPr="00C964D7" w14:paraId="0B973BE6" w14:textId="77777777" w:rsidTr="0090091D">
        <w:trPr>
          <w:jc w:val="center"/>
        </w:trPr>
        <w:tc>
          <w:tcPr>
            <w:tcW w:w="1728" w:type="dxa"/>
          </w:tcPr>
          <w:p w14:paraId="6734B3D1" w14:textId="77777777" w:rsidR="00222DDE" w:rsidRPr="00C964D7" w:rsidRDefault="00222DDE" w:rsidP="0090091D">
            <w:pPr>
              <w:pStyle w:val="TAC"/>
              <w:rPr>
                <w:noProof/>
                <w:lang w:eastAsia="ko-KR"/>
              </w:rPr>
            </w:pPr>
            <w:r w:rsidRPr="00C964D7">
              <w:rPr>
                <w:noProof/>
                <w:lang w:eastAsia="ko-KR"/>
              </w:rPr>
              <w:t>59</w:t>
            </w:r>
          </w:p>
        </w:tc>
        <w:tc>
          <w:tcPr>
            <w:tcW w:w="3600" w:type="dxa"/>
          </w:tcPr>
          <w:p w14:paraId="6BE35741" w14:textId="77777777" w:rsidR="00222DDE" w:rsidRPr="00C964D7" w:rsidRDefault="00222DDE" w:rsidP="0090091D">
            <w:pPr>
              <w:pStyle w:val="TAC"/>
              <w:rPr>
                <w:noProof/>
                <w:lang w:eastAsia="ko-KR"/>
              </w:rPr>
            </w:pPr>
            <w:r w:rsidRPr="00C964D7">
              <w:rPr>
                <w:noProof/>
                <w:lang w:eastAsia="ko-KR"/>
              </w:rPr>
              <w:t>Short Truncated BSR</w:t>
            </w:r>
          </w:p>
        </w:tc>
      </w:tr>
      <w:tr w:rsidR="00222DDE" w:rsidRPr="00C964D7" w14:paraId="42FDBB4E" w14:textId="77777777" w:rsidTr="0090091D">
        <w:trPr>
          <w:jc w:val="center"/>
        </w:trPr>
        <w:tc>
          <w:tcPr>
            <w:tcW w:w="1728" w:type="dxa"/>
          </w:tcPr>
          <w:p w14:paraId="43E18D98" w14:textId="77777777" w:rsidR="00222DDE" w:rsidRPr="00C964D7" w:rsidRDefault="00222DDE" w:rsidP="0090091D">
            <w:pPr>
              <w:pStyle w:val="TAC"/>
              <w:rPr>
                <w:noProof/>
                <w:lang w:eastAsia="ko-KR"/>
              </w:rPr>
            </w:pPr>
            <w:r w:rsidRPr="00C964D7">
              <w:rPr>
                <w:noProof/>
                <w:lang w:eastAsia="ko-KR"/>
              </w:rPr>
              <w:t>60</w:t>
            </w:r>
          </w:p>
        </w:tc>
        <w:tc>
          <w:tcPr>
            <w:tcW w:w="3600" w:type="dxa"/>
          </w:tcPr>
          <w:p w14:paraId="3F01CC0C" w14:textId="77777777" w:rsidR="00222DDE" w:rsidRPr="00C964D7" w:rsidRDefault="00222DDE" w:rsidP="0090091D">
            <w:pPr>
              <w:pStyle w:val="TAC"/>
              <w:rPr>
                <w:noProof/>
                <w:lang w:eastAsia="ko-KR"/>
              </w:rPr>
            </w:pPr>
            <w:r w:rsidRPr="00C964D7">
              <w:rPr>
                <w:noProof/>
                <w:lang w:eastAsia="ko-KR"/>
              </w:rPr>
              <w:t>Long Truncated BSR</w:t>
            </w:r>
          </w:p>
        </w:tc>
      </w:tr>
      <w:tr w:rsidR="00222DDE" w:rsidRPr="00C964D7" w14:paraId="29760BF2" w14:textId="77777777" w:rsidTr="0090091D">
        <w:trPr>
          <w:jc w:val="center"/>
        </w:trPr>
        <w:tc>
          <w:tcPr>
            <w:tcW w:w="1728" w:type="dxa"/>
          </w:tcPr>
          <w:p w14:paraId="1B077C1A" w14:textId="77777777" w:rsidR="00222DDE" w:rsidRPr="00C964D7" w:rsidRDefault="00222DDE" w:rsidP="0090091D">
            <w:pPr>
              <w:pStyle w:val="TAC"/>
              <w:rPr>
                <w:noProof/>
                <w:lang w:eastAsia="ko-KR"/>
              </w:rPr>
            </w:pPr>
            <w:r w:rsidRPr="00C964D7">
              <w:rPr>
                <w:noProof/>
                <w:lang w:eastAsia="ko-KR"/>
              </w:rPr>
              <w:t>61</w:t>
            </w:r>
          </w:p>
        </w:tc>
        <w:tc>
          <w:tcPr>
            <w:tcW w:w="3600" w:type="dxa"/>
          </w:tcPr>
          <w:p w14:paraId="09309FFB" w14:textId="77777777" w:rsidR="00222DDE" w:rsidRPr="00C964D7" w:rsidRDefault="00222DDE" w:rsidP="0090091D">
            <w:pPr>
              <w:pStyle w:val="TAC"/>
              <w:rPr>
                <w:noProof/>
                <w:lang w:eastAsia="ko-KR"/>
              </w:rPr>
            </w:pPr>
            <w:r w:rsidRPr="00C964D7">
              <w:rPr>
                <w:noProof/>
                <w:lang w:eastAsia="ko-KR"/>
              </w:rPr>
              <w:t>Short BSR</w:t>
            </w:r>
          </w:p>
        </w:tc>
      </w:tr>
      <w:tr w:rsidR="00222DDE" w:rsidRPr="00C964D7" w14:paraId="316E6104" w14:textId="77777777" w:rsidTr="0090091D">
        <w:trPr>
          <w:jc w:val="center"/>
        </w:trPr>
        <w:tc>
          <w:tcPr>
            <w:tcW w:w="1728" w:type="dxa"/>
          </w:tcPr>
          <w:p w14:paraId="30B4F963" w14:textId="77777777" w:rsidR="00222DDE" w:rsidRPr="00C964D7" w:rsidRDefault="00222DDE" w:rsidP="0090091D">
            <w:pPr>
              <w:pStyle w:val="TAC"/>
              <w:rPr>
                <w:noProof/>
                <w:lang w:eastAsia="ko-KR"/>
              </w:rPr>
            </w:pPr>
            <w:r w:rsidRPr="00C964D7">
              <w:rPr>
                <w:noProof/>
                <w:lang w:eastAsia="ko-KR"/>
              </w:rPr>
              <w:t>62</w:t>
            </w:r>
          </w:p>
        </w:tc>
        <w:tc>
          <w:tcPr>
            <w:tcW w:w="3600" w:type="dxa"/>
          </w:tcPr>
          <w:p w14:paraId="29D026D4" w14:textId="77777777" w:rsidR="00222DDE" w:rsidRPr="00C964D7" w:rsidRDefault="00222DDE" w:rsidP="0090091D">
            <w:pPr>
              <w:pStyle w:val="TAC"/>
              <w:rPr>
                <w:noProof/>
                <w:lang w:eastAsia="ko-KR"/>
              </w:rPr>
            </w:pPr>
            <w:r w:rsidRPr="00C964D7">
              <w:rPr>
                <w:noProof/>
                <w:lang w:eastAsia="ko-KR"/>
              </w:rPr>
              <w:t>Long BSR</w:t>
            </w:r>
          </w:p>
        </w:tc>
      </w:tr>
      <w:tr w:rsidR="00222DDE" w:rsidRPr="00C964D7" w14:paraId="05C7F3EB" w14:textId="77777777" w:rsidTr="0090091D">
        <w:trPr>
          <w:jc w:val="center"/>
        </w:trPr>
        <w:tc>
          <w:tcPr>
            <w:tcW w:w="1728" w:type="dxa"/>
          </w:tcPr>
          <w:p w14:paraId="728CB3A9" w14:textId="77777777" w:rsidR="00222DDE" w:rsidRPr="00C964D7" w:rsidRDefault="00222DDE" w:rsidP="0090091D">
            <w:pPr>
              <w:pStyle w:val="TAC"/>
              <w:rPr>
                <w:noProof/>
                <w:lang w:eastAsia="ko-KR"/>
              </w:rPr>
            </w:pPr>
            <w:r w:rsidRPr="00C964D7">
              <w:rPr>
                <w:noProof/>
                <w:lang w:eastAsia="ko-KR"/>
              </w:rPr>
              <w:t>63</w:t>
            </w:r>
          </w:p>
        </w:tc>
        <w:tc>
          <w:tcPr>
            <w:tcW w:w="3600" w:type="dxa"/>
          </w:tcPr>
          <w:p w14:paraId="1AD5591A" w14:textId="77777777" w:rsidR="00222DDE" w:rsidRPr="00C964D7" w:rsidRDefault="00222DDE" w:rsidP="0090091D">
            <w:pPr>
              <w:pStyle w:val="TAC"/>
              <w:rPr>
                <w:noProof/>
                <w:lang w:eastAsia="ko-KR"/>
              </w:rPr>
            </w:pPr>
            <w:r w:rsidRPr="00C964D7">
              <w:rPr>
                <w:noProof/>
                <w:lang w:eastAsia="ko-KR"/>
              </w:rPr>
              <w:t>Padding</w:t>
            </w:r>
          </w:p>
        </w:tc>
      </w:tr>
    </w:tbl>
    <w:p w14:paraId="1053E830" w14:textId="07F188B8" w:rsidR="00B93138" w:rsidRPr="00D93990" w:rsidRDefault="00B93138" w:rsidP="00B93138">
      <w:pPr>
        <w:pStyle w:val="TH"/>
        <w:rPr>
          <w:ins w:id="112" w:author="Milos Tesanovic" w:date="2019-10-25T17:19:00Z"/>
          <w:noProof/>
          <w:lang w:eastAsia="ko-KR"/>
        </w:rPr>
      </w:pPr>
      <w:bookmarkStart w:id="113" w:name="_Toc12718157"/>
      <w:bookmarkEnd w:id="35"/>
      <w:ins w:id="114" w:author="Milos Tesanovic" w:date="2019-10-25T17:19:00Z">
        <w:r w:rsidRPr="00D93990">
          <w:rPr>
            <w:noProof/>
            <w:lang w:eastAsia="ko-KR"/>
          </w:rPr>
          <w:t>Table 6.2.1-2a Values of eLCID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E655DA" w:rsidRPr="00D93990" w14:paraId="46FDDDD5" w14:textId="77777777" w:rsidTr="0090091D">
        <w:trPr>
          <w:jc w:val="center"/>
          <w:ins w:id="115" w:author="Milos Tesanovic" w:date="2019-10-25T18:09:00Z"/>
        </w:trPr>
        <w:tc>
          <w:tcPr>
            <w:tcW w:w="1714" w:type="dxa"/>
          </w:tcPr>
          <w:p w14:paraId="476DD247" w14:textId="77777777" w:rsidR="00E655DA" w:rsidRPr="00727D63" w:rsidRDefault="00E655DA" w:rsidP="0090091D">
            <w:pPr>
              <w:pStyle w:val="TAH"/>
              <w:rPr>
                <w:ins w:id="116" w:author="Milos Tesanovic" w:date="2019-10-25T18:09:00Z"/>
                <w:noProof/>
                <w:lang w:val="en-US" w:eastAsia="ko-KR"/>
              </w:rPr>
            </w:pPr>
            <w:ins w:id="117" w:author="Milos Tesanovic" w:date="2019-10-25T18:09:00Z">
              <w:r>
                <w:rPr>
                  <w:noProof/>
                  <w:lang w:val="en-US" w:eastAsia="ko-KR"/>
                </w:rPr>
                <w:t>Index</w:t>
              </w:r>
            </w:ins>
          </w:p>
        </w:tc>
        <w:tc>
          <w:tcPr>
            <w:tcW w:w="3060" w:type="dxa"/>
          </w:tcPr>
          <w:p w14:paraId="5B28CAED" w14:textId="77777777" w:rsidR="00E655DA" w:rsidRPr="00D93990" w:rsidRDefault="00E655DA" w:rsidP="0090091D">
            <w:pPr>
              <w:pStyle w:val="TAH"/>
              <w:rPr>
                <w:ins w:id="118" w:author="Milos Tesanovic" w:date="2019-10-25T18:09:00Z"/>
                <w:noProof/>
                <w:lang w:eastAsia="ko-KR"/>
              </w:rPr>
            </w:pPr>
            <w:ins w:id="119" w:author="Milos Tesanovic" w:date="2019-10-25T18:09:00Z">
              <w:r w:rsidRPr="00D93990">
                <w:rPr>
                  <w:noProof/>
                  <w:lang w:eastAsia="ko-KR"/>
                </w:rPr>
                <w:t>LCID values</w:t>
              </w:r>
            </w:ins>
          </w:p>
        </w:tc>
      </w:tr>
      <w:tr w:rsidR="00E655DA" w:rsidRPr="00D93990" w14:paraId="0DD67C32" w14:textId="77777777" w:rsidTr="0090091D">
        <w:trPr>
          <w:jc w:val="center"/>
          <w:ins w:id="120" w:author="Milos Tesanovic" w:date="2019-10-25T18:09:00Z"/>
        </w:trPr>
        <w:tc>
          <w:tcPr>
            <w:tcW w:w="1714" w:type="dxa"/>
          </w:tcPr>
          <w:p w14:paraId="14341843" w14:textId="0A1D6B96" w:rsidR="00E655DA" w:rsidRPr="00B93138" w:rsidRDefault="005A3776" w:rsidP="0090091D">
            <w:pPr>
              <w:pStyle w:val="TAC"/>
              <w:rPr>
                <w:ins w:id="121" w:author="Milos Tesanovic" w:date="2019-10-25T18:09:00Z"/>
                <w:noProof/>
                <w:lang w:val="en-US" w:eastAsia="ko-KR"/>
              </w:rPr>
            </w:pPr>
            <w:ins w:id="122" w:author="Milos Tesanovic" w:date="2019-11-04T10:58:00Z">
              <w:r>
                <w:rPr>
                  <w:noProof/>
                  <w:lang w:val="en-US" w:eastAsia="ko-KR"/>
                </w:rPr>
                <w:t>64</w:t>
              </w:r>
            </w:ins>
            <w:ins w:id="123" w:author="Milos Tesanovic" w:date="2019-10-25T18:09:00Z">
              <w:r w:rsidR="00E655DA" w:rsidRPr="00C964D7">
                <w:rPr>
                  <w:noProof/>
                  <w:lang w:eastAsia="ko-KR"/>
                </w:rPr>
                <w:t>–</w:t>
              </w:r>
            </w:ins>
            <w:ins w:id="124" w:author="Samsung" w:date="2019-11-22T02:50:00Z">
              <w:r w:rsidR="007620C1">
                <w:rPr>
                  <w:noProof/>
                  <w:lang w:val="en-US" w:eastAsia="ko-KR"/>
                </w:rPr>
                <w:t>(2</w:t>
              </w:r>
              <w:r w:rsidR="007620C1" w:rsidRPr="007620C1">
                <w:rPr>
                  <w:noProof/>
                  <w:vertAlign w:val="superscript"/>
                  <w:lang w:val="en-US" w:eastAsia="ko-KR"/>
                </w:rPr>
                <w:t>16</w:t>
              </w:r>
              <w:r w:rsidR="007620C1">
                <w:rPr>
                  <w:noProof/>
                  <w:lang w:val="en-US" w:eastAsia="ko-KR"/>
                </w:rPr>
                <w:t>-65)</w:t>
              </w:r>
            </w:ins>
            <w:ins w:id="125" w:author="Milos Tesanovic" w:date="2019-10-25T18:09:00Z">
              <w:del w:id="126" w:author="Samsung" w:date="2019-11-22T02:50:00Z">
                <w:r w:rsidR="00E655DA" w:rsidDel="007620C1">
                  <w:rPr>
                    <w:noProof/>
                    <w:lang w:eastAsia="ko-KR"/>
                  </w:rPr>
                  <w:delText>n</w:delText>
                </w:r>
              </w:del>
            </w:ins>
          </w:p>
        </w:tc>
        <w:tc>
          <w:tcPr>
            <w:tcW w:w="3060" w:type="dxa"/>
          </w:tcPr>
          <w:p w14:paraId="2D937AB0" w14:textId="77777777" w:rsidR="00E655DA" w:rsidRPr="00D93990" w:rsidRDefault="00E655DA" w:rsidP="0090091D">
            <w:pPr>
              <w:pStyle w:val="TAC"/>
              <w:rPr>
                <w:ins w:id="127" w:author="Milos Tesanovic" w:date="2019-10-25T18:09:00Z"/>
                <w:noProof/>
                <w:lang w:eastAsia="ko-KR"/>
              </w:rPr>
            </w:pPr>
            <w:ins w:id="128" w:author="Milos Tesanovic" w:date="2019-10-25T18:09:00Z">
              <w:r w:rsidRPr="00D93990">
                <w:rPr>
                  <w:noProof/>
                  <w:lang w:eastAsia="ko-KR"/>
                </w:rPr>
                <w:t>Identity of the logical channel</w:t>
              </w:r>
            </w:ins>
          </w:p>
        </w:tc>
      </w:tr>
      <w:tr w:rsidR="00E655DA" w:rsidRPr="00D93990" w14:paraId="13954464" w14:textId="77777777" w:rsidTr="0090091D">
        <w:trPr>
          <w:jc w:val="center"/>
          <w:ins w:id="129" w:author="Milos Tesanovic" w:date="2019-10-25T18:09:00Z"/>
        </w:trPr>
        <w:tc>
          <w:tcPr>
            <w:tcW w:w="1714" w:type="dxa"/>
          </w:tcPr>
          <w:p w14:paraId="78673DDD" w14:textId="5F18BA3A" w:rsidR="00E655DA" w:rsidRPr="00727D63" w:rsidRDefault="00E655DA" w:rsidP="0090091D">
            <w:pPr>
              <w:pStyle w:val="TAC"/>
              <w:rPr>
                <w:ins w:id="130" w:author="Milos Tesanovic" w:date="2019-10-25T18:09:00Z"/>
                <w:noProof/>
                <w:lang w:val="en-US" w:eastAsia="ko-KR"/>
              </w:rPr>
            </w:pPr>
            <w:ins w:id="131" w:author="Milos Tesanovic" w:date="2019-10-25T18:09:00Z">
              <w:r>
                <w:rPr>
                  <w:noProof/>
                  <w:lang w:val="en-US" w:eastAsia="ko-KR"/>
                </w:rPr>
                <w:t>(</w:t>
              </w:r>
            </w:ins>
            <w:ins w:id="132" w:author="Samsung" w:date="2019-11-22T02:50:00Z">
              <w:r w:rsidR="007620C1">
                <w:rPr>
                  <w:noProof/>
                  <w:lang w:val="en-US" w:eastAsia="ko-KR"/>
                </w:rPr>
                <w:t>2</w:t>
              </w:r>
              <w:r w:rsidR="007620C1" w:rsidRPr="007620C1">
                <w:rPr>
                  <w:noProof/>
                  <w:vertAlign w:val="superscript"/>
                  <w:lang w:val="en-US" w:eastAsia="ko-KR"/>
                </w:rPr>
                <w:t>16</w:t>
              </w:r>
              <w:r w:rsidR="007620C1">
                <w:rPr>
                  <w:noProof/>
                  <w:lang w:val="en-US" w:eastAsia="ko-KR"/>
                </w:rPr>
                <w:t>-64</w:t>
              </w:r>
            </w:ins>
            <w:ins w:id="133" w:author="Milos Tesanovic" w:date="2019-10-25T18:09:00Z">
              <w:del w:id="134" w:author="Samsung" w:date="2019-11-22T02:50:00Z">
                <w:r w:rsidDel="007620C1">
                  <w:rPr>
                    <w:noProof/>
                    <w:lang w:val="en-US" w:eastAsia="ko-KR"/>
                  </w:rPr>
                  <w:delText>n+1</w:delText>
                </w:r>
              </w:del>
              <w:r>
                <w:rPr>
                  <w:noProof/>
                  <w:lang w:val="en-US" w:eastAsia="ko-KR"/>
                </w:rPr>
                <w:t>)</w:t>
              </w:r>
              <w:r w:rsidRPr="00C964D7">
                <w:rPr>
                  <w:noProof/>
                  <w:lang w:eastAsia="ko-KR"/>
                </w:rPr>
                <w:t>–</w:t>
              </w:r>
              <w:r>
                <w:rPr>
                  <w:noProof/>
                  <w:lang w:val="en-US" w:eastAsia="ko-KR"/>
                </w:rPr>
                <w:t>(2</w:t>
              </w:r>
              <w:r w:rsidRPr="00727D63">
                <w:rPr>
                  <w:noProof/>
                  <w:vertAlign w:val="superscript"/>
                  <w:lang w:val="en-US" w:eastAsia="ko-KR"/>
                </w:rPr>
                <w:t>16</w:t>
              </w:r>
              <w:r w:rsidR="00AB2CD5">
                <w:rPr>
                  <w:noProof/>
                  <w:lang w:val="en-US" w:eastAsia="ko-KR"/>
                </w:rPr>
                <w:t>+63</w:t>
              </w:r>
              <w:r>
                <w:rPr>
                  <w:noProof/>
                  <w:lang w:val="en-US" w:eastAsia="ko-KR"/>
                </w:rPr>
                <w:t>)</w:t>
              </w:r>
            </w:ins>
          </w:p>
        </w:tc>
        <w:tc>
          <w:tcPr>
            <w:tcW w:w="3060" w:type="dxa"/>
          </w:tcPr>
          <w:p w14:paraId="2BBD2DDD" w14:textId="77777777" w:rsidR="00E655DA" w:rsidRPr="00D93990" w:rsidRDefault="00E655DA" w:rsidP="0090091D">
            <w:pPr>
              <w:pStyle w:val="TAC"/>
              <w:rPr>
                <w:ins w:id="135" w:author="Milos Tesanovic" w:date="2019-10-25T18:09:00Z"/>
                <w:noProof/>
                <w:lang w:eastAsia="ko-KR"/>
              </w:rPr>
            </w:pPr>
            <w:ins w:id="136" w:author="Milos Tesanovic" w:date="2019-10-25T18:09:00Z">
              <w:r w:rsidRPr="00D93990">
                <w:rPr>
                  <w:noProof/>
                  <w:lang w:eastAsia="ko-KR"/>
                </w:rPr>
                <w:t>Reserved</w:t>
              </w:r>
            </w:ins>
          </w:p>
        </w:tc>
      </w:tr>
      <w:bookmarkEnd w:id="113"/>
    </w:tbl>
    <w:p w14:paraId="505152A7" w14:textId="77777777" w:rsidR="00E35149" w:rsidRDefault="00E35149" w:rsidP="00E35149">
      <w:pPr>
        <w:pStyle w:val="NO"/>
        <w:rPr>
          <w:ins w:id="137" w:author="Samsung" w:date="2019-11-22T02:52:00Z"/>
          <w:noProof/>
        </w:rPr>
      </w:pPr>
    </w:p>
    <w:p w14:paraId="1C53A799" w14:textId="4381A611" w:rsidR="00E35149" w:rsidRDefault="00E35149" w:rsidP="00E35149">
      <w:pPr>
        <w:pStyle w:val="NO"/>
        <w:rPr>
          <w:ins w:id="138" w:author="Samsung" w:date="2019-11-22T02:52:00Z"/>
          <w:noProof/>
          <w:lang w:val="en-US"/>
        </w:rPr>
      </w:pPr>
      <w:ins w:id="139" w:author="Samsung" w:date="2019-11-22T02:52:00Z">
        <w:r>
          <w:rPr>
            <w:noProof/>
          </w:rPr>
          <w:t>NOTE:</w:t>
        </w:r>
        <w:r>
          <w:rPr>
            <w:noProof/>
          </w:rPr>
          <w:tab/>
        </w:r>
      </w:ins>
      <w:ins w:id="140" w:author="Samsung" w:date="2019-11-22T02:53:00Z">
        <w:r>
          <w:rPr>
            <w:noProof/>
            <w:lang w:val="en-US"/>
          </w:rPr>
          <w:t xml:space="preserve">For the eLCID space, </w:t>
        </w:r>
      </w:ins>
      <w:ins w:id="141" w:author="Samsung" w:date="2019-11-22T03:07:00Z">
        <w:r w:rsidR="0043646D">
          <w:rPr>
            <w:noProof/>
            <w:lang w:val="en-US"/>
          </w:rPr>
          <w:t xml:space="preserve">the </w:t>
        </w:r>
      </w:ins>
      <w:ins w:id="142" w:author="Samsung" w:date="2019-11-22T02:53:00Z">
        <w:r>
          <w:rPr>
            <w:noProof/>
            <w:lang w:val="en-US"/>
          </w:rPr>
          <w:t>16-bit codepoint 000…00 (all zeros) corresponds to the index value of 64, while the 16-bit codepoint 111</w:t>
        </w:r>
      </w:ins>
      <w:ins w:id="143" w:author="Samsung" w:date="2019-11-22T02:54:00Z">
        <w:r>
          <w:rPr>
            <w:noProof/>
            <w:lang w:val="en-US"/>
          </w:rPr>
          <w:t xml:space="preserve">…11 (all ones) corresponds to the index value of </w:t>
        </w:r>
        <w:r>
          <w:rPr>
            <w:noProof/>
            <w:lang w:val="en-US" w:eastAsia="ko-KR"/>
          </w:rPr>
          <w:t>2</w:t>
        </w:r>
        <w:r w:rsidRPr="00727D63">
          <w:rPr>
            <w:noProof/>
            <w:vertAlign w:val="superscript"/>
            <w:lang w:val="en-US" w:eastAsia="ko-KR"/>
          </w:rPr>
          <w:t>16</w:t>
        </w:r>
        <w:r>
          <w:rPr>
            <w:noProof/>
            <w:lang w:val="en-US" w:eastAsia="ko-KR"/>
          </w:rPr>
          <w:t>+63</w:t>
        </w:r>
      </w:ins>
      <w:ins w:id="144" w:author="Samsung" w:date="2019-11-22T02:52:00Z">
        <w:r>
          <w:rPr>
            <w:noProof/>
            <w:lang w:val="en-US"/>
          </w:rPr>
          <w:t>.</w:t>
        </w:r>
      </w:ins>
    </w:p>
    <w:p w14:paraId="23FA869A" w14:textId="49987BA3" w:rsidR="004449FE" w:rsidRPr="0037599B" w:rsidRDefault="004449FE" w:rsidP="00106793">
      <w:pPr>
        <w:rPr>
          <w:lang w:eastAsia="ko-KR"/>
        </w:rPr>
      </w:pPr>
    </w:p>
    <w:sectPr w:rsidR="004449FE" w:rsidRPr="0037599B" w:rsidSect="007620C1">
      <w:headerReference w:type="default" r:id="rId26"/>
      <w:footerReference w:type="default" r:id="rId2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8670B" w14:textId="77777777" w:rsidR="008652D4" w:rsidRDefault="008652D4">
      <w:pPr>
        <w:spacing w:after="0"/>
      </w:pPr>
      <w:r>
        <w:separator/>
      </w:r>
    </w:p>
  </w:endnote>
  <w:endnote w:type="continuationSeparator" w:id="0">
    <w:p w14:paraId="48403531" w14:textId="77777777" w:rsidR="008652D4" w:rsidRDefault="008652D4">
      <w:pPr>
        <w:spacing w:after="0"/>
      </w:pPr>
      <w:r>
        <w:continuationSeparator/>
      </w:r>
    </w:p>
  </w:endnote>
  <w:endnote w:type="continuationNotice" w:id="1">
    <w:p w14:paraId="1DD5C90B" w14:textId="77777777" w:rsidR="008652D4" w:rsidRDefault="00865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C1A83" w:rsidRDefault="00AC1A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3886F" w14:textId="77777777" w:rsidR="008652D4" w:rsidRDefault="008652D4">
      <w:pPr>
        <w:spacing w:after="0"/>
      </w:pPr>
      <w:r>
        <w:separator/>
      </w:r>
    </w:p>
  </w:footnote>
  <w:footnote w:type="continuationSeparator" w:id="0">
    <w:p w14:paraId="0883E7AE" w14:textId="77777777" w:rsidR="008652D4" w:rsidRDefault="008652D4">
      <w:pPr>
        <w:spacing w:after="0"/>
      </w:pPr>
      <w:r>
        <w:continuationSeparator/>
      </w:r>
    </w:p>
  </w:footnote>
  <w:footnote w:type="continuationNotice" w:id="1">
    <w:p w14:paraId="2221711B" w14:textId="77777777" w:rsidR="008652D4" w:rsidRDefault="008652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AC1A83" w:rsidRDefault="00AC1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AC1A83" w:rsidRDefault="00AC1A83">
    <w:pPr>
      <w:pStyle w:val="Header"/>
    </w:pPr>
  </w:p>
  <w:p w14:paraId="31BBBCD6" w14:textId="77777777" w:rsidR="00AC1A83" w:rsidRDefault="00AC1A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A95D12"/>
    <w:multiLevelType w:val="hybridMultilevel"/>
    <w:tmpl w:val="FAE6DFA2"/>
    <w:lvl w:ilvl="0" w:tplc="E80E23C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2"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3"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9"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3"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6"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4"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5"/>
  </w:num>
  <w:num w:numId="6">
    <w:abstractNumId w:val="38"/>
  </w:num>
  <w:num w:numId="7">
    <w:abstractNumId w:val="634"/>
  </w:num>
  <w:num w:numId="8">
    <w:abstractNumId w:val="369"/>
  </w:num>
  <w:num w:numId="9">
    <w:abstractNumId w:val="403"/>
  </w:num>
  <w:num w:numId="10">
    <w:abstractNumId w:val="580"/>
  </w:num>
  <w:num w:numId="11">
    <w:abstractNumId w:val="36"/>
  </w:num>
  <w:num w:numId="12">
    <w:abstractNumId w:val="202"/>
  </w:num>
  <w:num w:numId="13">
    <w:abstractNumId w:val="520"/>
  </w:num>
  <w:num w:numId="14">
    <w:abstractNumId w:val="697"/>
  </w:num>
  <w:num w:numId="15">
    <w:abstractNumId w:val="921"/>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30"/>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0"/>
  </w:num>
  <w:num w:numId="30">
    <w:abstractNumId w:val="873"/>
  </w:num>
  <w:num w:numId="31">
    <w:abstractNumId w:val="12"/>
  </w:num>
  <w:num w:numId="32">
    <w:abstractNumId w:val="861"/>
  </w:num>
  <w:num w:numId="33">
    <w:abstractNumId w:val="630"/>
  </w:num>
  <w:num w:numId="34">
    <w:abstractNumId w:val="18"/>
  </w:num>
  <w:num w:numId="35">
    <w:abstractNumId w:val="303"/>
  </w:num>
  <w:num w:numId="36">
    <w:abstractNumId w:val="328"/>
  </w:num>
  <w:num w:numId="37">
    <w:abstractNumId w:val="414"/>
  </w:num>
  <w:num w:numId="38">
    <w:abstractNumId w:val="756"/>
  </w:num>
  <w:num w:numId="39">
    <w:abstractNumId w:val="567"/>
  </w:num>
  <w:num w:numId="40">
    <w:abstractNumId w:val="629"/>
  </w:num>
  <w:num w:numId="41">
    <w:abstractNumId w:val="160"/>
  </w:num>
  <w:num w:numId="42">
    <w:abstractNumId w:val="597"/>
  </w:num>
  <w:num w:numId="43">
    <w:abstractNumId w:val="353"/>
  </w:num>
  <w:num w:numId="44">
    <w:abstractNumId w:val="17"/>
  </w:num>
  <w:num w:numId="45">
    <w:abstractNumId w:val="874"/>
  </w:num>
  <w:num w:numId="46">
    <w:abstractNumId w:val="680"/>
  </w:num>
  <w:num w:numId="47">
    <w:abstractNumId w:val="214"/>
  </w:num>
  <w:num w:numId="48">
    <w:abstractNumId w:val="59"/>
  </w:num>
  <w:num w:numId="49">
    <w:abstractNumId w:val="30"/>
  </w:num>
  <w:num w:numId="50">
    <w:abstractNumId w:val="171"/>
  </w:num>
  <w:num w:numId="51">
    <w:abstractNumId w:val="702"/>
  </w:num>
  <w:num w:numId="52">
    <w:abstractNumId w:val="58"/>
  </w:num>
  <w:num w:numId="53">
    <w:abstractNumId w:val="692"/>
  </w:num>
  <w:num w:numId="54">
    <w:abstractNumId w:val="348"/>
  </w:num>
  <w:num w:numId="55">
    <w:abstractNumId w:val="213"/>
  </w:num>
  <w:num w:numId="56">
    <w:abstractNumId w:val="858"/>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6"/>
  </w:num>
  <w:num w:numId="70">
    <w:abstractNumId w:val="798"/>
  </w:num>
  <w:num w:numId="71">
    <w:abstractNumId w:val="25"/>
  </w:num>
  <w:num w:numId="72">
    <w:abstractNumId w:val="698"/>
  </w:num>
  <w:num w:numId="73">
    <w:abstractNumId w:val="488"/>
  </w:num>
  <w:num w:numId="74">
    <w:abstractNumId w:val="356"/>
  </w:num>
  <w:num w:numId="75">
    <w:abstractNumId w:val="852"/>
  </w:num>
  <w:num w:numId="76">
    <w:abstractNumId w:val="834"/>
  </w:num>
  <w:num w:numId="77">
    <w:abstractNumId w:val="661"/>
  </w:num>
  <w:num w:numId="78">
    <w:abstractNumId w:val="830"/>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7"/>
  </w:num>
  <w:num w:numId="92">
    <w:abstractNumId w:val="641"/>
  </w:num>
  <w:num w:numId="93">
    <w:abstractNumId w:val="401"/>
  </w:num>
  <w:num w:numId="94">
    <w:abstractNumId w:val="77"/>
  </w:num>
  <w:num w:numId="95">
    <w:abstractNumId w:val="608"/>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600"/>
  </w:num>
  <w:num w:numId="99">
    <w:abstractNumId w:val="743"/>
  </w:num>
  <w:num w:numId="100">
    <w:abstractNumId w:val="512"/>
  </w:num>
  <w:num w:numId="101">
    <w:abstractNumId w:val="230"/>
  </w:num>
  <w:num w:numId="102">
    <w:abstractNumId w:val="570"/>
  </w:num>
  <w:num w:numId="103">
    <w:abstractNumId w:val="98"/>
  </w:num>
  <w:num w:numId="104">
    <w:abstractNumId w:val="856"/>
  </w:num>
  <w:num w:numId="105">
    <w:abstractNumId w:val="871"/>
  </w:num>
  <w:num w:numId="106">
    <w:abstractNumId w:val="47"/>
  </w:num>
  <w:num w:numId="107">
    <w:abstractNumId w:val="746"/>
  </w:num>
  <w:num w:numId="108">
    <w:abstractNumId w:val="425"/>
  </w:num>
  <w:num w:numId="109">
    <w:abstractNumId w:val="157"/>
  </w:num>
  <w:num w:numId="110">
    <w:abstractNumId w:val="619"/>
  </w:num>
  <w:num w:numId="111">
    <w:abstractNumId w:val="804"/>
  </w:num>
  <w:num w:numId="112">
    <w:abstractNumId w:val="86"/>
  </w:num>
  <w:num w:numId="113">
    <w:abstractNumId w:val="507"/>
  </w:num>
  <w:num w:numId="114">
    <w:abstractNumId w:val="376"/>
  </w:num>
  <w:num w:numId="115">
    <w:abstractNumId w:val="801"/>
  </w:num>
  <w:num w:numId="116">
    <w:abstractNumId w:val="807"/>
  </w:num>
  <w:num w:numId="117">
    <w:abstractNumId w:val="902"/>
  </w:num>
  <w:num w:numId="118">
    <w:abstractNumId w:val="412"/>
  </w:num>
  <w:num w:numId="119">
    <w:abstractNumId w:val="526"/>
  </w:num>
  <w:num w:numId="120">
    <w:abstractNumId w:val="372"/>
  </w:num>
  <w:num w:numId="121">
    <w:abstractNumId w:val="696"/>
  </w:num>
  <w:num w:numId="122">
    <w:abstractNumId w:val="413"/>
  </w:num>
  <w:num w:numId="123">
    <w:abstractNumId w:val="239"/>
  </w:num>
  <w:num w:numId="124">
    <w:abstractNumId w:val="482"/>
  </w:num>
  <w:num w:numId="125">
    <w:abstractNumId w:val="122"/>
  </w:num>
  <w:num w:numId="126">
    <w:abstractNumId w:val="182"/>
  </w:num>
  <w:num w:numId="127">
    <w:abstractNumId w:val="549"/>
  </w:num>
  <w:num w:numId="128">
    <w:abstractNumId w:val="28"/>
  </w:num>
  <w:num w:numId="129">
    <w:abstractNumId w:val="525"/>
  </w:num>
  <w:num w:numId="130">
    <w:abstractNumId w:val="603"/>
  </w:num>
  <w:num w:numId="131">
    <w:abstractNumId w:val="201"/>
  </w:num>
  <w:num w:numId="132">
    <w:abstractNumId w:val="124"/>
  </w:num>
  <w:num w:numId="133">
    <w:abstractNumId w:val="730"/>
  </w:num>
  <w:num w:numId="134">
    <w:abstractNumId w:val="395"/>
  </w:num>
  <w:num w:numId="135">
    <w:abstractNumId w:val="100"/>
  </w:num>
  <w:num w:numId="136">
    <w:abstractNumId w:val="714"/>
  </w:num>
  <w:num w:numId="137">
    <w:abstractNumId w:val="272"/>
  </w:num>
  <w:num w:numId="138">
    <w:abstractNumId w:val="631"/>
  </w:num>
  <w:num w:numId="139">
    <w:abstractNumId w:val="252"/>
  </w:num>
  <w:num w:numId="140">
    <w:abstractNumId w:val="31"/>
  </w:num>
  <w:num w:numId="141">
    <w:abstractNumId w:val="513"/>
  </w:num>
  <w:num w:numId="142">
    <w:abstractNumId w:val="931"/>
  </w:num>
  <w:num w:numId="143">
    <w:abstractNumId w:val="66"/>
  </w:num>
  <w:num w:numId="144">
    <w:abstractNumId w:val="505"/>
  </w:num>
  <w:num w:numId="145">
    <w:abstractNumId w:val="256"/>
  </w:num>
  <w:num w:numId="146">
    <w:abstractNumId w:val="444"/>
  </w:num>
  <w:num w:numId="147">
    <w:abstractNumId w:val="654"/>
  </w:num>
  <w:num w:numId="148">
    <w:abstractNumId w:val="345"/>
  </w:num>
  <w:num w:numId="149">
    <w:abstractNumId w:val="604"/>
  </w:num>
  <w:num w:numId="150">
    <w:abstractNumId w:val="879"/>
  </w:num>
  <w:num w:numId="151">
    <w:abstractNumId w:val="75"/>
  </w:num>
  <w:num w:numId="152">
    <w:abstractNumId w:val="559"/>
  </w:num>
  <w:num w:numId="153">
    <w:abstractNumId w:val="463"/>
  </w:num>
  <w:num w:numId="154">
    <w:abstractNumId w:val="19"/>
  </w:num>
  <w:num w:numId="155">
    <w:abstractNumId w:val="211"/>
  </w:num>
  <w:num w:numId="156">
    <w:abstractNumId w:val="498"/>
  </w:num>
  <w:num w:numId="157">
    <w:abstractNumId w:val="141"/>
  </w:num>
  <w:num w:numId="158">
    <w:abstractNumId w:val="131"/>
  </w:num>
  <w:num w:numId="159">
    <w:abstractNumId w:val="354"/>
  </w:num>
  <w:num w:numId="160">
    <w:abstractNumId w:val="504"/>
  </w:num>
  <w:num w:numId="161">
    <w:abstractNumId w:val="826"/>
  </w:num>
  <w:num w:numId="162">
    <w:abstractNumId w:val="887"/>
  </w:num>
  <w:num w:numId="163">
    <w:abstractNumId w:val="147"/>
  </w:num>
  <w:num w:numId="164">
    <w:abstractNumId w:val="745"/>
  </w:num>
  <w:num w:numId="165">
    <w:abstractNumId w:val="10"/>
  </w:num>
  <w:num w:numId="166">
    <w:abstractNumId w:val="565"/>
  </w:num>
  <w:num w:numId="167">
    <w:abstractNumId w:val="104"/>
  </w:num>
  <w:num w:numId="168">
    <w:abstractNumId w:val="474"/>
  </w:num>
  <w:num w:numId="169">
    <w:abstractNumId w:val="92"/>
  </w:num>
  <w:num w:numId="170">
    <w:abstractNumId w:val="795"/>
  </w:num>
  <w:num w:numId="171">
    <w:abstractNumId w:val="924"/>
  </w:num>
  <w:num w:numId="172">
    <w:abstractNumId w:val="346"/>
  </w:num>
  <w:num w:numId="173">
    <w:abstractNumId w:val="143"/>
  </w:num>
  <w:num w:numId="174">
    <w:abstractNumId w:val="614"/>
  </w:num>
  <w:num w:numId="175">
    <w:abstractNumId w:val="868"/>
  </w:num>
  <w:num w:numId="176">
    <w:abstractNumId w:val="699"/>
  </w:num>
  <w:num w:numId="177">
    <w:abstractNumId w:val="910"/>
  </w:num>
  <w:num w:numId="178">
    <w:abstractNumId w:val="508"/>
  </w:num>
  <w:num w:numId="179">
    <w:abstractNumId w:val="765"/>
  </w:num>
  <w:num w:numId="180">
    <w:abstractNumId w:val="501"/>
  </w:num>
  <w:num w:numId="181">
    <w:abstractNumId w:val="820"/>
  </w:num>
  <w:num w:numId="182">
    <w:abstractNumId w:val="405"/>
  </w:num>
  <w:num w:numId="183">
    <w:abstractNumId w:val="61"/>
  </w:num>
  <w:num w:numId="184">
    <w:abstractNumId w:val="850"/>
  </w:num>
  <w:num w:numId="185">
    <w:abstractNumId w:val="643"/>
  </w:num>
  <w:num w:numId="186">
    <w:abstractNumId w:val="139"/>
  </w:num>
  <w:num w:numId="187">
    <w:abstractNumId w:val="758"/>
  </w:num>
  <w:num w:numId="188">
    <w:abstractNumId w:val="194"/>
  </w:num>
  <w:num w:numId="189">
    <w:abstractNumId w:val="89"/>
  </w:num>
  <w:num w:numId="190">
    <w:abstractNumId w:val="536"/>
  </w:num>
  <w:num w:numId="191">
    <w:abstractNumId w:val="215"/>
  </w:num>
  <w:num w:numId="192">
    <w:abstractNumId w:val="915"/>
  </w:num>
  <w:num w:numId="193">
    <w:abstractNumId w:val="365"/>
  </w:num>
  <w:num w:numId="194">
    <w:abstractNumId w:val="719"/>
  </w:num>
  <w:num w:numId="195">
    <w:abstractNumId w:val="779"/>
  </w:num>
  <w:num w:numId="196">
    <w:abstractNumId w:val="151"/>
  </w:num>
  <w:num w:numId="197">
    <w:abstractNumId w:val="363"/>
  </w:num>
  <w:num w:numId="198">
    <w:abstractNumId w:val="102"/>
  </w:num>
  <w:num w:numId="199">
    <w:abstractNumId w:val="472"/>
  </w:num>
  <w:num w:numId="200">
    <w:abstractNumId w:val="655"/>
  </w:num>
  <w:num w:numId="201">
    <w:abstractNumId w:val="83"/>
  </w:num>
  <w:num w:numId="202">
    <w:abstractNumId w:val="485"/>
  </w:num>
  <w:num w:numId="203">
    <w:abstractNumId w:val="150"/>
  </w:num>
  <w:num w:numId="204">
    <w:abstractNumId w:val="645"/>
  </w:num>
  <w:num w:numId="205">
    <w:abstractNumId w:val="534"/>
  </w:num>
  <w:num w:numId="206">
    <w:abstractNumId w:val="550"/>
  </w:num>
  <w:num w:numId="207">
    <w:abstractNumId w:val="844"/>
  </w:num>
  <w:num w:numId="208">
    <w:abstractNumId w:val="574"/>
  </w:num>
  <w:num w:numId="209">
    <w:abstractNumId w:val="397"/>
  </w:num>
  <w:num w:numId="210">
    <w:abstractNumId w:val="63"/>
  </w:num>
  <w:num w:numId="211">
    <w:abstractNumId w:val="443"/>
  </w:num>
  <w:num w:numId="212">
    <w:abstractNumId w:val="892"/>
  </w:num>
  <w:num w:numId="213">
    <w:abstractNumId w:val="598"/>
  </w:num>
  <w:num w:numId="214">
    <w:abstractNumId w:val="766"/>
  </w:num>
  <w:num w:numId="215">
    <w:abstractNumId w:val="555"/>
  </w:num>
  <w:num w:numId="216">
    <w:abstractNumId w:val="736"/>
  </w:num>
  <w:num w:numId="217">
    <w:abstractNumId w:val="805"/>
  </w:num>
  <w:num w:numId="218">
    <w:abstractNumId w:val="105"/>
  </w:num>
  <w:num w:numId="219">
    <w:abstractNumId w:val="653"/>
  </w:num>
  <w:num w:numId="220">
    <w:abstractNumId w:val="548"/>
  </w:num>
  <w:num w:numId="221">
    <w:abstractNumId w:val="647"/>
  </w:num>
  <w:num w:numId="222">
    <w:abstractNumId w:val="320"/>
  </w:num>
  <w:num w:numId="223">
    <w:abstractNumId w:val="747"/>
  </w:num>
  <w:num w:numId="224">
    <w:abstractNumId w:val="456"/>
  </w:num>
  <w:num w:numId="225">
    <w:abstractNumId w:val="179"/>
  </w:num>
  <w:num w:numId="226">
    <w:abstractNumId w:val="276"/>
  </w:num>
  <w:num w:numId="227">
    <w:abstractNumId w:val="528"/>
  </w:num>
  <w:num w:numId="228">
    <w:abstractNumId w:val="74"/>
  </w:num>
  <w:num w:numId="229">
    <w:abstractNumId w:val="286"/>
  </w:num>
  <w:num w:numId="230">
    <w:abstractNumId w:val="932"/>
  </w:num>
  <w:num w:numId="231">
    <w:abstractNumId w:val="499"/>
  </w:num>
  <w:num w:numId="232">
    <w:abstractNumId w:val="281"/>
  </w:num>
  <w:num w:numId="233">
    <w:abstractNumId w:val="748"/>
  </w:num>
  <w:num w:numId="234">
    <w:abstractNumId w:val="149"/>
  </w:num>
  <w:num w:numId="235">
    <w:abstractNumId w:val="811"/>
  </w:num>
  <w:num w:numId="236">
    <w:abstractNumId w:val="298"/>
  </w:num>
  <w:num w:numId="237">
    <w:abstractNumId w:val="821"/>
  </w:num>
  <w:num w:numId="238">
    <w:abstractNumId w:val="749"/>
  </w:num>
  <w:num w:numId="239">
    <w:abstractNumId w:val="322"/>
  </w:num>
  <w:num w:numId="240">
    <w:abstractNumId w:val="450"/>
  </w:num>
  <w:num w:numId="241">
    <w:abstractNumId w:val="913"/>
  </w:num>
  <w:num w:numId="242">
    <w:abstractNumId w:val="284"/>
  </w:num>
  <w:num w:numId="243">
    <w:abstractNumId w:val="922"/>
  </w:num>
  <w:num w:numId="244">
    <w:abstractNumId w:val="442"/>
  </w:num>
  <w:num w:numId="245">
    <w:abstractNumId w:val="429"/>
  </w:num>
  <w:num w:numId="246">
    <w:abstractNumId w:val="515"/>
  </w:num>
  <w:num w:numId="247">
    <w:abstractNumId w:val="268"/>
  </w:num>
  <w:num w:numId="248">
    <w:abstractNumId w:val="289"/>
  </w:num>
  <w:num w:numId="249">
    <w:abstractNumId w:val="454"/>
  </w:num>
  <w:num w:numId="250">
    <w:abstractNumId w:val="68"/>
  </w:num>
  <w:num w:numId="251">
    <w:abstractNumId w:val="473"/>
  </w:num>
  <w:num w:numId="252">
    <w:abstractNumId w:val="466"/>
  </w:num>
  <w:num w:numId="253">
    <w:abstractNumId w:val="684"/>
  </w:num>
  <w:num w:numId="254">
    <w:abstractNumId w:val="576"/>
  </w:num>
  <w:num w:numId="255">
    <w:abstractNumId w:val="27"/>
  </w:num>
  <w:num w:numId="256">
    <w:abstractNumId w:val="225"/>
  </w:num>
  <w:num w:numId="257">
    <w:abstractNumId w:val="155"/>
  </w:num>
  <w:num w:numId="258">
    <w:abstractNumId w:val="378"/>
  </w:num>
  <w:num w:numId="259">
    <w:abstractNumId w:val="349"/>
  </w:num>
  <w:num w:numId="260">
    <w:abstractNumId w:val="470"/>
  </w:num>
  <w:num w:numId="261">
    <w:abstractNumId w:val="481"/>
  </w:num>
  <w:num w:numId="262">
    <w:abstractNumId w:val="44"/>
  </w:num>
  <w:num w:numId="263">
    <w:abstractNumId w:val="216"/>
  </w:num>
  <w:num w:numId="264">
    <w:abstractNumId w:val="457"/>
  </w:num>
  <w:num w:numId="265">
    <w:abstractNumId w:val="802"/>
  </w:num>
  <w:num w:numId="266">
    <w:abstractNumId w:val="148"/>
  </w:num>
  <w:num w:numId="267">
    <w:abstractNumId w:val="72"/>
  </w:num>
  <w:num w:numId="268">
    <w:abstractNumId w:val="475"/>
  </w:num>
  <w:num w:numId="269">
    <w:abstractNumId w:val="583"/>
  </w:num>
  <w:num w:numId="270">
    <w:abstractNumId w:val="335"/>
  </w:num>
  <w:num w:numId="271">
    <w:abstractNumId w:val="297"/>
  </w:num>
  <w:num w:numId="272">
    <w:abstractNumId w:val="815"/>
  </w:num>
  <w:num w:numId="273">
    <w:abstractNumId w:val="123"/>
  </w:num>
  <w:num w:numId="274">
    <w:abstractNumId w:val="824"/>
  </w:num>
  <w:num w:numId="275">
    <w:abstractNumId w:val="929"/>
  </w:num>
  <w:num w:numId="276">
    <w:abstractNumId w:val="901"/>
  </w:num>
  <w:num w:numId="277">
    <w:abstractNumId w:val="760"/>
  </w:num>
  <w:num w:numId="278">
    <w:abstractNumId w:val="210"/>
  </w:num>
  <w:num w:numId="279">
    <w:abstractNumId w:val="521"/>
  </w:num>
  <w:num w:numId="280">
    <w:abstractNumId w:val="537"/>
  </w:num>
  <w:num w:numId="281">
    <w:abstractNumId w:val="366"/>
  </w:num>
  <w:num w:numId="282">
    <w:abstractNumId w:val="632"/>
  </w:num>
  <w:num w:numId="283">
    <w:abstractNumId w:val="816"/>
  </w:num>
  <w:num w:numId="284">
    <w:abstractNumId w:val="222"/>
  </w:num>
  <w:num w:numId="285">
    <w:abstractNumId w:val="189"/>
  </w:num>
  <w:num w:numId="286">
    <w:abstractNumId w:val="396"/>
  </w:num>
  <w:num w:numId="287">
    <w:abstractNumId w:val="55"/>
  </w:num>
  <w:num w:numId="288">
    <w:abstractNumId w:val="785"/>
  </w:num>
  <w:num w:numId="289">
    <w:abstractNumId w:val="408"/>
  </w:num>
  <w:num w:numId="290">
    <w:abstractNumId w:val="855"/>
  </w:num>
  <w:num w:numId="291">
    <w:abstractNumId w:val="726"/>
  </w:num>
  <w:num w:numId="292">
    <w:abstractNumId w:val="541"/>
  </w:num>
  <w:num w:numId="293">
    <w:abstractNumId w:val="783"/>
  </w:num>
  <w:num w:numId="294">
    <w:abstractNumId w:val="573"/>
  </w:num>
  <w:num w:numId="295">
    <w:abstractNumId w:val="427"/>
  </w:num>
  <w:num w:numId="296">
    <w:abstractNumId w:val="727"/>
  </w:num>
  <w:num w:numId="297">
    <w:abstractNumId w:val="101"/>
  </w:num>
  <w:num w:numId="298">
    <w:abstractNumId w:val="51"/>
  </w:num>
  <w:num w:numId="299">
    <w:abstractNumId w:val="364"/>
  </w:num>
  <w:num w:numId="300">
    <w:abstractNumId w:val="280"/>
  </w:num>
  <w:num w:numId="301">
    <w:abstractNumId w:val="930"/>
  </w:num>
  <w:num w:numId="302">
    <w:abstractNumId w:val="531"/>
  </w:num>
  <w:num w:numId="303">
    <w:abstractNumId w:val="107"/>
  </w:num>
  <w:num w:numId="304">
    <w:abstractNumId w:val="253"/>
  </w:num>
  <w:num w:numId="305">
    <w:abstractNumId w:val="420"/>
  </w:num>
  <w:num w:numId="306">
    <w:abstractNumId w:val="404"/>
  </w:num>
  <w:num w:numId="307">
    <w:abstractNumId w:val="906"/>
  </w:num>
  <w:num w:numId="308">
    <w:abstractNumId w:val="605"/>
  </w:num>
  <w:num w:numId="309">
    <w:abstractNumId w:val="880"/>
  </w:num>
  <w:num w:numId="310">
    <w:abstractNumId w:val="829"/>
  </w:num>
  <w:num w:numId="311">
    <w:abstractNumId w:val="53"/>
  </w:num>
  <w:num w:numId="312">
    <w:abstractNumId w:val="263"/>
  </w:num>
  <w:num w:numId="313">
    <w:abstractNumId w:val="43"/>
  </w:num>
  <w:num w:numId="314">
    <w:abstractNumId w:val="34"/>
  </w:num>
  <w:num w:numId="315">
    <w:abstractNumId w:val="261"/>
  </w:num>
  <w:num w:numId="316">
    <w:abstractNumId w:val="883"/>
  </w:num>
  <w:num w:numId="317">
    <w:abstractNumId w:val="652"/>
  </w:num>
  <w:num w:numId="318">
    <w:abstractNumId w:val="377"/>
  </w:num>
  <w:num w:numId="319">
    <w:abstractNumId w:val="32"/>
  </w:num>
  <w:num w:numId="320">
    <w:abstractNumId w:val="894"/>
  </w:num>
  <w:num w:numId="321">
    <w:abstractNumId w:val="197"/>
  </w:num>
  <w:num w:numId="322">
    <w:abstractNumId w:val="129"/>
  </w:num>
  <w:num w:numId="323">
    <w:abstractNumId w:val="859"/>
  </w:num>
  <w:num w:numId="324">
    <w:abstractNumId w:val="818"/>
  </w:num>
  <w:num w:numId="325">
    <w:abstractNumId w:val="556"/>
  </w:num>
  <w:num w:numId="326">
    <w:abstractNumId w:val="97"/>
  </w:num>
  <w:num w:numId="327">
    <w:abstractNumId w:val="146"/>
  </w:num>
  <w:num w:numId="328">
    <w:abstractNumId w:val="544"/>
  </w:num>
  <w:num w:numId="329">
    <w:abstractNumId w:val="288"/>
  </w:num>
  <w:num w:numId="330">
    <w:abstractNumId w:val="84"/>
  </w:num>
  <w:num w:numId="331">
    <w:abstractNumId w:val="321"/>
  </w:num>
  <w:num w:numId="332">
    <w:abstractNumId w:val="94"/>
  </w:num>
  <w:num w:numId="333">
    <w:abstractNumId w:val="26"/>
  </w:num>
  <w:num w:numId="334">
    <w:abstractNumId w:val="908"/>
  </w:num>
  <w:num w:numId="335">
    <w:abstractNumId w:val="42"/>
  </w:num>
  <w:num w:numId="336">
    <w:abstractNumId w:val="35"/>
  </w:num>
  <w:num w:numId="337">
    <w:abstractNumId w:val="673"/>
  </w:num>
  <w:num w:numId="338">
    <w:abstractNumId w:val="709"/>
  </w:num>
  <w:num w:numId="339">
    <w:abstractNumId w:val="806"/>
  </w:num>
  <w:num w:numId="340">
    <w:abstractNumId w:val="753"/>
  </w:num>
  <w:num w:numId="341">
    <w:abstractNumId w:val="231"/>
  </w:num>
  <w:num w:numId="342">
    <w:abstractNumId w:val="69"/>
  </w:num>
  <w:num w:numId="343">
    <w:abstractNumId w:val="258"/>
  </w:num>
  <w:num w:numId="344">
    <w:abstractNumId w:val="21"/>
  </w:num>
  <w:num w:numId="345">
    <w:abstractNumId w:val="389"/>
  </w:num>
  <w:num w:numId="346">
    <w:abstractNumId w:val="881"/>
  </w:num>
  <w:num w:numId="347">
    <w:abstractNumId w:val="511"/>
  </w:num>
  <w:num w:numId="348">
    <w:abstractNumId w:val="878"/>
  </w:num>
  <w:num w:numId="349">
    <w:abstractNumId w:val="23"/>
  </w:num>
  <w:num w:numId="350">
    <w:abstractNumId w:val="835"/>
  </w:num>
  <w:num w:numId="351">
    <w:abstractNumId w:val="676"/>
  </w:num>
  <w:num w:numId="352">
    <w:abstractNumId w:val="432"/>
  </w:num>
  <w:num w:numId="353">
    <w:abstractNumId w:val="175"/>
  </w:num>
  <w:num w:numId="354">
    <w:abstractNumId w:val="667"/>
  </w:num>
  <w:num w:numId="355">
    <w:abstractNumId w:val="601"/>
  </w:num>
  <w:num w:numId="356">
    <w:abstractNumId w:val="813"/>
  </w:num>
  <w:num w:numId="357">
    <w:abstractNumId w:val="116"/>
  </w:num>
  <w:num w:numId="358">
    <w:abstractNumId w:val="242"/>
  </w:num>
  <w:num w:numId="359">
    <w:abstractNumId w:val="638"/>
  </w:num>
  <w:num w:numId="360">
    <w:abstractNumId w:val="695"/>
  </w:num>
  <w:num w:numId="361">
    <w:abstractNumId w:val="133"/>
  </w:num>
  <w:num w:numId="362">
    <w:abstractNumId w:val="599"/>
  </w:num>
  <w:num w:numId="363">
    <w:abstractNumId w:val="710"/>
  </w:num>
  <w:num w:numId="364">
    <w:abstractNumId w:val="723"/>
  </w:num>
  <w:num w:numId="365">
    <w:abstractNumId w:val="646"/>
  </w:num>
  <w:num w:numId="366">
    <w:abstractNumId w:val="660"/>
  </w:num>
  <w:num w:numId="367">
    <w:abstractNumId w:val="60"/>
  </w:num>
  <w:num w:numId="368">
    <w:abstractNumId w:val="136"/>
  </w:num>
  <w:num w:numId="369">
    <w:abstractNumId w:val="523"/>
  </w:num>
  <w:num w:numId="370">
    <w:abstractNumId w:val="359"/>
  </w:num>
  <w:num w:numId="371">
    <w:abstractNumId w:val="125"/>
  </w:num>
  <w:num w:numId="372">
    <w:abstractNumId w:val="399"/>
  </w:num>
  <w:num w:numId="373">
    <w:abstractNumId w:val="615"/>
  </w:num>
  <w:num w:numId="374">
    <w:abstractNumId w:val="777"/>
  </w:num>
  <w:num w:numId="375">
    <w:abstractNumId w:val="819"/>
  </w:num>
  <w:num w:numId="376">
    <w:abstractNumId w:val="185"/>
  </w:num>
  <w:num w:numId="377">
    <w:abstractNumId w:val="244"/>
  </w:num>
  <w:num w:numId="378">
    <w:abstractNumId w:val="274"/>
  </w:num>
  <w:num w:numId="379">
    <w:abstractNumId w:val="228"/>
  </w:num>
  <w:num w:numId="380">
    <w:abstractNumId w:val="533"/>
  </w:num>
  <w:num w:numId="381">
    <w:abstractNumId w:val="693"/>
  </w:num>
  <w:num w:numId="382">
    <w:abstractNumId w:val="591"/>
  </w:num>
  <w:num w:numId="383">
    <w:abstractNumId w:val="700"/>
  </w:num>
  <w:num w:numId="384">
    <w:abstractNumId w:val="686"/>
  </w:num>
  <w:num w:numId="385">
    <w:abstractNumId w:val="865"/>
  </w:num>
  <w:num w:numId="386">
    <w:abstractNumId w:val="294"/>
  </w:num>
  <w:num w:numId="387">
    <w:abstractNumId w:val="703"/>
  </w:num>
  <w:num w:numId="388">
    <w:abstractNumId w:val="305"/>
  </w:num>
  <w:num w:numId="389">
    <w:abstractNumId w:val="99"/>
  </w:num>
  <w:num w:numId="390">
    <w:abstractNumId w:val="828"/>
  </w:num>
  <w:num w:numId="391">
    <w:abstractNumId w:val="540"/>
  </w:num>
  <w:num w:numId="392">
    <w:abstractNumId w:val="324"/>
  </w:num>
  <w:num w:numId="393">
    <w:abstractNumId w:val="888"/>
  </w:num>
  <w:num w:numId="394">
    <w:abstractNumId w:val="590"/>
  </w:num>
  <w:num w:numId="395">
    <w:abstractNumId w:val="206"/>
  </w:num>
  <w:num w:numId="396">
    <w:abstractNumId w:val="640"/>
  </w:num>
  <w:num w:numId="397">
    <w:abstractNumId w:val="198"/>
  </w:num>
  <w:num w:numId="398">
    <w:abstractNumId w:val="199"/>
  </w:num>
  <w:num w:numId="399">
    <w:abstractNumId w:val="316"/>
  </w:num>
  <w:num w:numId="400">
    <w:abstractNumId w:val="144"/>
  </w:num>
  <w:num w:numId="401">
    <w:abstractNumId w:val="759"/>
  </w:num>
  <w:num w:numId="402">
    <w:abstractNumId w:val="713"/>
  </w:num>
  <w:num w:numId="403">
    <w:abstractNumId w:val="764"/>
  </w:num>
  <w:num w:numId="404">
    <w:abstractNumId w:val="176"/>
  </w:num>
  <w:num w:numId="405">
    <w:abstractNumId w:val="402"/>
  </w:num>
  <w:num w:numId="406">
    <w:abstractNumId w:val="257"/>
  </w:num>
  <w:num w:numId="407">
    <w:abstractNumId w:val="656"/>
  </w:num>
  <w:num w:numId="408">
    <w:abstractNumId w:val="224"/>
  </w:num>
  <w:num w:numId="409">
    <w:abstractNumId w:val="39"/>
  </w:num>
  <w:num w:numId="410">
    <w:abstractNumId w:val="406"/>
  </w:num>
  <w:num w:numId="411">
    <w:abstractNumId w:val="270"/>
  </w:num>
  <w:num w:numId="412">
    <w:abstractNumId w:val="232"/>
  </w:num>
  <w:num w:numId="413">
    <w:abstractNumId w:val="674"/>
  </w:num>
  <w:num w:numId="414">
    <w:abstractNumId w:val="217"/>
  </w:num>
  <w:num w:numId="415">
    <w:abstractNumId w:val="755"/>
  </w:num>
  <w:num w:numId="416">
    <w:abstractNumId w:val="479"/>
  </w:num>
  <w:num w:numId="417">
    <w:abstractNumId w:val="154"/>
  </w:num>
  <w:num w:numId="418">
    <w:abstractNumId w:val="212"/>
  </w:num>
  <w:num w:numId="419">
    <w:abstractNumId w:val="33"/>
  </w:num>
  <w:num w:numId="420">
    <w:abstractNumId w:val="192"/>
  </w:num>
  <w:num w:numId="421">
    <w:abstractNumId w:val="262"/>
  </w:num>
  <w:num w:numId="422">
    <w:abstractNumId w:val="784"/>
  </w:num>
  <w:num w:numId="423">
    <w:abstractNumId w:val="889"/>
  </w:num>
  <w:num w:numId="424">
    <w:abstractNumId w:val="562"/>
  </w:num>
  <w:num w:numId="425">
    <w:abstractNumId w:val="323"/>
  </w:num>
  <w:num w:numId="426">
    <w:abstractNumId w:val="566"/>
  </w:num>
  <w:num w:numId="427">
    <w:abstractNumId w:val="410"/>
  </w:num>
  <w:num w:numId="428">
    <w:abstractNumId w:val="478"/>
  </w:num>
  <w:num w:numId="429">
    <w:abstractNumId w:val="96"/>
  </w:num>
  <w:num w:numId="430">
    <w:abstractNumId w:val="115"/>
  </w:num>
  <w:num w:numId="431">
    <w:abstractNumId w:val="315"/>
  </w:num>
  <w:num w:numId="432">
    <w:abstractNumId w:val="687"/>
  </w:num>
  <w:num w:numId="433">
    <w:abstractNumId w:val="156"/>
  </w:num>
  <w:num w:numId="434">
    <w:abstractNumId w:val="453"/>
  </w:num>
  <w:num w:numId="435">
    <w:abstractNumId w:val="203"/>
  </w:num>
  <w:num w:numId="436">
    <w:abstractNumId w:val="79"/>
  </w:num>
  <w:num w:numId="437">
    <w:abstractNumId w:val="152"/>
  </w:num>
  <w:num w:numId="438">
    <w:abstractNumId w:val="612"/>
  </w:num>
  <w:num w:numId="439">
    <w:abstractNumId w:val="875"/>
  </w:num>
  <w:num w:numId="440">
    <w:abstractNumId w:val="172"/>
  </w:num>
  <w:num w:numId="441">
    <w:abstractNumId w:val="623"/>
  </w:num>
  <w:num w:numId="442">
    <w:abstractNumId w:val="13"/>
  </w:num>
  <w:num w:numId="443">
    <w:abstractNumId w:val="563"/>
  </w:num>
  <w:num w:numId="444">
    <w:abstractNumId w:val="387"/>
  </w:num>
  <w:num w:numId="445">
    <w:abstractNumId w:val="48"/>
  </w:num>
  <w:num w:numId="446">
    <w:abstractNumId w:val="757"/>
  </w:num>
  <w:num w:numId="447">
    <w:abstractNumId w:val="76"/>
  </w:num>
  <w:num w:numId="448">
    <w:abstractNumId w:val="163"/>
  </w:num>
  <w:num w:numId="449">
    <w:abstractNumId w:val="343"/>
  </w:num>
  <w:num w:numId="450">
    <w:abstractNumId w:val="11"/>
  </w:num>
  <w:num w:numId="451">
    <w:abstractNumId w:val="169"/>
  </w:num>
  <w:num w:numId="452">
    <w:abstractNumId w:val="452"/>
  </w:num>
  <w:num w:numId="453">
    <w:abstractNumId w:val="864"/>
  </w:num>
  <w:num w:numId="454">
    <w:abstractNumId w:val="797"/>
  </w:num>
  <w:num w:numId="455">
    <w:abstractNumId w:val="368"/>
  </w:num>
  <w:num w:numId="456">
    <w:abstractNumId w:val="81"/>
  </w:num>
  <w:num w:numId="457">
    <w:abstractNumId w:val="460"/>
  </w:num>
  <w:num w:numId="458">
    <w:abstractNumId w:val="431"/>
  </w:num>
  <w:num w:numId="459">
    <w:abstractNumId w:val="459"/>
  </w:num>
  <w:num w:numId="460">
    <w:abstractNumId w:val="279"/>
  </w:num>
  <w:num w:numId="461">
    <w:abstractNumId w:val="238"/>
  </w:num>
  <w:num w:numId="462">
    <w:abstractNumId w:val="704"/>
  </w:num>
  <w:num w:numId="463">
    <w:abstractNumId w:val="860"/>
  </w:num>
  <w:num w:numId="464">
    <w:abstractNumId w:val="108"/>
  </w:num>
  <w:num w:numId="465">
    <w:abstractNumId w:val="46"/>
  </w:num>
  <w:num w:numId="466">
    <w:abstractNumId w:val="80"/>
  </w:num>
  <w:num w:numId="467">
    <w:abstractNumId w:val="648"/>
  </w:num>
  <w:num w:numId="468">
    <w:abstractNumId w:val="500"/>
  </w:num>
  <w:num w:numId="469">
    <w:abstractNumId w:val="162"/>
  </w:num>
  <w:num w:numId="470">
    <w:abstractNumId w:val="266"/>
  </w:num>
  <w:num w:numId="471">
    <w:abstractNumId w:val="249"/>
  </w:num>
  <w:num w:numId="472">
    <w:abstractNumId w:val="375"/>
  </w:num>
  <w:num w:numId="473">
    <w:abstractNumId w:val="895"/>
  </w:num>
  <w:num w:numId="474">
    <w:abstractNumId w:val="737"/>
  </w:num>
  <w:num w:numId="475">
    <w:abstractNumId w:val="840"/>
  </w:num>
  <w:num w:numId="476">
    <w:abstractNumId w:val="893"/>
  </w:num>
  <w:num w:numId="477">
    <w:abstractNumId w:val="706"/>
  </w:num>
  <w:num w:numId="478">
    <w:abstractNumId w:val="209"/>
  </w:num>
  <w:num w:numId="479">
    <w:abstractNumId w:val="897"/>
  </w:num>
  <w:num w:numId="480">
    <w:abstractNumId w:val="311"/>
  </w:num>
  <w:num w:numId="481">
    <w:abstractNumId w:val="409"/>
  </w:num>
  <w:num w:numId="482">
    <w:abstractNumId w:val="487"/>
  </w:num>
  <w:num w:numId="483">
    <w:abstractNumId w:val="308"/>
  </w:num>
  <w:num w:numId="484">
    <w:abstractNumId w:val="181"/>
  </w:num>
  <w:num w:numId="485">
    <w:abstractNumId w:val="644"/>
  </w:num>
  <w:num w:numId="486">
    <w:abstractNumId w:val="180"/>
  </w:num>
  <w:num w:numId="487">
    <w:abstractNumId w:val="338"/>
  </w:num>
  <w:num w:numId="488">
    <w:abstractNumId w:val="467"/>
  </w:num>
  <w:num w:numId="489">
    <w:abstractNumId w:val="869"/>
  </w:num>
  <w:num w:numId="490">
    <w:abstractNumId w:val="778"/>
  </w:num>
  <w:num w:numId="491">
    <w:abstractNumId w:val="271"/>
  </w:num>
  <w:num w:numId="492">
    <w:abstractNumId w:val="300"/>
  </w:num>
  <w:num w:numId="493">
    <w:abstractNumId w:val="561"/>
  </w:num>
  <w:num w:numId="494">
    <w:abstractNumId w:val="625"/>
  </w:num>
  <w:num w:numId="495">
    <w:abstractNumId w:val="636"/>
  </w:num>
  <w:num w:numId="496">
    <w:abstractNumId w:val="325"/>
  </w:num>
  <w:num w:numId="497">
    <w:abstractNumId w:val="49"/>
  </w:num>
  <w:num w:numId="498">
    <w:abstractNumId w:val="342"/>
  </w:num>
  <w:num w:numId="499">
    <w:abstractNumId w:val="273"/>
  </w:num>
  <w:num w:numId="500">
    <w:abstractNumId w:val="204"/>
  </w:num>
  <w:num w:numId="501">
    <w:abstractNumId w:val="817"/>
  </w:num>
  <w:num w:numId="502">
    <w:abstractNumId w:val="490"/>
  </w:num>
  <w:num w:numId="503">
    <w:abstractNumId w:val="333"/>
  </w:num>
  <w:num w:numId="504">
    <w:abstractNumId w:val="135"/>
  </w:num>
  <w:num w:numId="505">
    <w:abstractNumId w:val="113"/>
  </w:num>
  <w:num w:numId="506">
    <w:abstractNumId w:val="923"/>
  </w:num>
  <w:num w:numId="507">
    <w:abstractNumId w:val="669"/>
  </w:num>
  <w:num w:numId="508">
    <w:abstractNumId w:val="776"/>
  </w:num>
  <w:num w:numId="509">
    <w:abstractNumId w:val="812"/>
  </w:num>
  <w:num w:numId="510">
    <w:abstractNumId w:val="336"/>
  </w:num>
  <w:num w:numId="511">
    <w:abstractNumId w:val="688"/>
  </w:num>
  <w:num w:numId="512">
    <w:abstractNumId w:val="744"/>
  </w:num>
  <w:num w:numId="513">
    <w:abstractNumId w:val="373"/>
  </w:num>
  <w:num w:numId="514">
    <w:abstractNumId w:val="751"/>
  </w:num>
  <w:num w:numId="515">
    <w:abstractNumId w:val="833"/>
  </w:num>
  <w:num w:numId="516">
    <w:abstractNumId w:val="903"/>
  </w:num>
  <w:num w:numId="517">
    <w:abstractNumId w:val="551"/>
  </w:num>
  <w:num w:numId="518">
    <w:abstractNumId w:val="671"/>
  </w:num>
  <w:num w:numId="519">
    <w:abstractNumId w:val="441"/>
  </w:num>
  <w:num w:numId="520">
    <w:abstractNumId w:val="196"/>
  </w:num>
  <w:num w:numId="521">
    <w:abstractNumId w:val="581"/>
  </w:num>
  <w:num w:numId="522">
    <w:abstractNumId w:val="742"/>
  </w:num>
  <w:num w:numId="523">
    <w:abstractNumId w:val="814"/>
  </w:num>
  <w:num w:numId="524">
    <w:abstractNumId w:val="381"/>
  </w:num>
  <w:num w:numId="525">
    <w:abstractNumId w:val="594"/>
  </w:num>
  <w:num w:numId="526">
    <w:abstractNumId w:val="411"/>
  </w:num>
  <w:num w:numId="527">
    <w:abstractNumId w:val="287"/>
  </w:num>
  <w:num w:numId="528">
    <w:abstractNumId w:val="186"/>
  </w:num>
  <w:num w:numId="529">
    <w:abstractNumId w:val="552"/>
  </w:num>
  <w:num w:numId="530">
    <w:abstractNumId w:val="184"/>
  </w:num>
  <w:num w:numId="531">
    <w:abstractNumId w:val="417"/>
  </w:num>
  <w:num w:numId="532">
    <w:abstractNumId w:val="341"/>
  </w:num>
  <w:num w:numId="533">
    <w:abstractNumId w:val="782"/>
  </w:num>
  <w:num w:numId="534">
    <w:abstractNumId w:val="145"/>
  </w:num>
  <w:num w:numId="535">
    <w:abstractNumId w:val="358"/>
  </w:num>
  <w:num w:numId="536">
    <w:abstractNumId w:val="934"/>
  </w:num>
  <w:num w:numId="537">
    <w:abstractNumId w:val="912"/>
  </w:num>
  <w:num w:numId="538">
    <w:abstractNumId w:val="642"/>
  </w:num>
  <w:num w:numId="539">
    <w:abstractNumId w:val="24"/>
  </w:num>
  <w:num w:numId="540">
    <w:abstractNumId w:val="926"/>
  </w:num>
  <w:num w:numId="541">
    <w:abstractNumId w:val="313"/>
  </w:num>
  <w:num w:numId="542">
    <w:abstractNumId w:val="259"/>
  </w:num>
  <w:num w:numId="543">
    <w:abstractNumId w:val="306"/>
  </w:num>
  <w:num w:numId="544">
    <w:abstractNumId w:val="678"/>
  </w:num>
  <w:num w:numId="545">
    <w:abstractNumId w:val="109"/>
  </w:num>
  <w:num w:numId="546">
    <w:abstractNumId w:val="391"/>
  </w:num>
  <w:num w:numId="547">
    <w:abstractNumId w:val="666"/>
  </w:num>
  <w:num w:numId="548">
    <w:abstractNumId w:val="233"/>
  </w:num>
  <w:num w:numId="549">
    <w:abstractNumId w:val="385"/>
  </w:num>
  <w:num w:numId="550">
    <w:abstractNumId w:val="240"/>
  </w:num>
  <w:num w:numId="551">
    <w:abstractNumId w:val="637"/>
  </w:num>
  <w:num w:numId="552">
    <w:abstractNumId w:val="733"/>
  </w:num>
  <w:num w:numId="553">
    <w:abstractNumId w:val="502"/>
  </w:num>
  <w:num w:numId="554">
    <w:abstractNumId w:val="103"/>
  </w:num>
  <w:num w:numId="555">
    <w:abstractNumId w:val="851"/>
  </w:num>
  <w:num w:numId="556">
    <w:abstractNumId w:val="195"/>
  </w:num>
  <w:num w:numId="557">
    <w:abstractNumId w:val="842"/>
  </w:num>
  <w:num w:numId="558">
    <w:abstractNumId w:val="918"/>
  </w:num>
  <w:num w:numId="559">
    <w:abstractNumId w:val="415"/>
  </w:num>
  <w:num w:numId="560">
    <w:abstractNumId w:val="773"/>
  </w:num>
  <w:num w:numId="561">
    <w:abstractNumId w:val="200"/>
  </w:num>
  <w:num w:numId="562">
    <w:abstractNumId w:val="866"/>
  </w:num>
  <w:num w:numId="563">
    <w:abstractNumId w:val="569"/>
  </w:num>
  <w:num w:numId="564">
    <w:abstractNumId w:val="426"/>
  </w:num>
  <w:num w:numId="565">
    <w:abstractNumId w:val="296"/>
  </w:num>
  <w:num w:numId="566">
    <w:abstractNumId w:val="8"/>
  </w:num>
  <w:num w:numId="567">
    <w:abstractNumId w:val="37"/>
  </w:num>
  <w:num w:numId="568">
    <w:abstractNumId w:val="191"/>
  </w:num>
  <w:num w:numId="569">
    <w:abstractNumId w:val="886"/>
  </w:num>
  <w:num w:numId="570">
    <w:abstractNumId w:val="248"/>
  </w:num>
  <w:num w:numId="571">
    <w:abstractNumId w:val="251"/>
  </w:num>
  <w:num w:numId="572">
    <w:abstractNumId w:val="243"/>
  </w:num>
  <w:num w:numId="573">
    <w:abstractNumId w:val="165"/>
  </w:num>
  <w:num w:numId="574">
    <w:abstractNumId w:val="657"/>
  </w:num>
  <w:num w:numId="575">
    <w:abstractNumId w:val="332"/>
  </w:num>
  <w:num w:numId="576">
    <w:abstractNumId w:val="319"/>
  </w:num>
  <w:num w:numId="577">
    <w:abstractNumId w:val="911"/>
  </w:num>
  <w:num w:numId="578">
    <w:abstractNumId w:val="132"/>
  </w:num>
  <w:num w:numId="579">
    <w:abstractNumId w:val="20"/>
  </w:num>
  <w:num w:numId="580">
    <w:abstractNumId w:val="510"/>
  </w:num>
  <w:num w:numId="581">
    <w:abstractNumId w:val="896"/>
  </w:num>
  <w:num w:numId="582">
    <w:abstractNumId w:val="446"/>
  </w:num>
  <w:num w:numId="583">
    <w:abstractNumId w:val="761"/>
  </w:num>
  <w:num w:numId="584">
    <w:abstractNumId w:val="822"/>
  </w:num>
  <w:num w:numId="585">
    <w:abstractNumId w:val="153"/>
  </w:num>
  <w:num w:numId="586">
    <w:abstractNumId w:val="166"/>
  </w:num>
  <w:num w:numId="587">
    <w:abstractNumId w:val="799"/>
  </w:num>
  <w:num w:numId="588">
    <w:abstractNumId w:val="617"/>
  </w:num>
  <w:num w:numId="589">
    <w:abstractNumId w:val="234"/>
  </w:num>
  <w:num w:numId="590">
    <w:abstractNumId w:val="29"/>
  </w:num>
  <w:num w:numId="591">
    <w:abstractNumId w:val="772"/>
  </w:num>
  <w:num w:numId="592">
    <w:abstractNumId w:val="775"/>
  </w:num>
  <w:num w:numId="593">
    <w:abstractNumId w:val="907"/>
  </w:num>
  <w:num w:numId="594">
    <w:abstractNumId w:val="138"/>
  </w:num>
  <w:num w:numId="595">
    <w:abstractNumId w:val="553"/>
  </w:num>
  <w:num w:numId="596">
    <w:abstractNumId w:val="659"/>
  </w:num>
  <w:num w:numId="597">
    <w:abstractNumId w:val="370"/>
  </w:num>
  <w:num w:numId="598">
    <w:abstractNumId w:val="870"/>
  </w:num>
  <w:num w:numId="599">
    <w:abstractNumId w:val="535"/>
  </w:num>
  <w:num w:numId="600">
    <w:abstractNumId w:val="9"/>
  </w:num>
  <w:num w:numId="601">
    <w:abstractNumId w:val="708"/>
  </w:num>
  <w:num w:numId="602">
    <w:abstractNumId w:val="340"/>
  </w:num>
  <w:num w:numId="603">
    <w:abstractNumId w:val="45"/>
  </w:num>
  <w:num w:numId="604">
    <w:abstractNumId w:val="650"/>
  </w:num>
  <w:num w:numId="605">
    <w:abstractNumId w:val="167"/>
  </w:num>
  <w:num w:numId="606">
    <w:abstractNumId w:val="613"/>
  </w:num>
  <w:num w:numId="607">
    <w:abstractNumId w:val="690"/>
  </w:num>
  <w:num w:numId="608">
    <w:abstractNumId w:val="735"/>
  </w:num>
  <w:num w:numId="609">
    <w:abstractNumId w:val="539"/>
  </w:num>
  <w:num w:numId="610">
    <w:abstractNumId w:val="352"/>
  </w:num>
  <w:num w:numId="611">
    <w:abstractNumId w:val="428"/>
  </w:num>
  <w:num w:numId="612">
    <w:abstractNumId w:val="134"/>
  </w:num>
  <w:num w:numId="613">
    <w:abstractNumId w:val="734"/>
  </w:num>
  <w:num w:numId="614">
    <w:abstractNumId w:val="927"/>
  </w:num>
  <w:num w:numId="615">
    <w:abstractNumId w:val="620"/>
  </w:num>
  <w:num w:numId="616">
    <w:abstractNumId w:val="584"/>
  </w:num>
  <w:num w:numId="617">
    <w:abstractNumId w:val="618"/>
  </w:num>
  <w:num w:numId="618">
    <w:abstractNumId w:val="190"/>
  </w:num>
  <w:num w:numId="619">
    <w:abstractNumId w:val="914"/>
  </w:num>
  <w:num w:numId="620">
    <w:abstractNumId w:val="651"/>
  </w:num>
  <w:num w:numId="621">
    <w:abstractNumId w:val="538"/>
  </w:num>
  <w:num w:numId="622">
    <w:abstractNumId w:val="282"/>
  </w:num>
  <w:num w:numId="623">
    <w:abstractNumId w:val="722"/>
  </w:num>
  <w:num w:numId="624">
    <w:abstractNumId w:val="542"/>
  </w:num>
  <w:num w:numId="625">
    <w:abstractNumId w:val="728"/>
  </w:num>
  <w:num w:numId="626">
    <w:abstractNumId w:val="302"/>
  </w:num>
  <w:num w:numId="627">
    <w:abstractNumId w:val="740"/>
  </w:num>
  <w:num w:numId="628">
    <w:abstractNumId w:val="853"/>
  </w:num>
  <w:num w:numId="629">
    <w:abstractNumId w:val="545"/>
  </w:num>
  <w:num w:numId="630">
    <w:abstractNumId w:val="437"/>
  </w:num>
  <w:num w:numId="631">
    <w:abstractNumId w:val="423"/>
  </w:num>
  <w:num w:numId="632">
    <w:abstractNumId w:val="307"/>
  </w:num>
  <w:num w:numId="633">
    <w:abstractNumId w:val="557"/>
  </w:num>
  <w:num w:numId="634">
    <w:abstractNumId w:val="577"/>
  </w:num>
  <w:num w:numId="635">
    <w:abstractNumId w:val="126"/>
  </w:num>
  <w:num w:numId="636">
    <w:abstractNumId w:val="394"/>
  </w:num>
  <w:num w:numId="637">
    <w:abstractNumId w:val="250"/>
  </w:num>
  <w:num w:numId="638">
    <w:abstractNumId w:val="85"/>
  </w:num>
  <w:num w:numId="639">
    <w:abstractNumId w:val="774"/>
  </w:num>
  <w:num w:numId="640">
    <w:abstractNumId w:val="91"/>
  </w:num>
  <w:num w:numId="641">
    <w:abstractNumId w:val="278"/>
  </w:num>
  <w:num w:numId="642">
    <w:abstractNumId w:val="763"/>
  </w:num>
  <w:num w:numId="643">
    <w:abstractNumId w:val="14"/>
  </w:num>
  <w:num w:numId="644">
    <w:abstractNumId w:val="609"/>
  </w:num>
  <w:num w:numId="645">
    <w:abstractNumId w:val="491"/>
  </w:num>
  <w:num w:numId="646">
    <w:abstractNumId w:val="800"/>
  </w:num>
  <w:num w:numId="647">
    <w:abstractNumId w:val="668"/>
  </w:num>
  <w:num w:numId="648">
    <w:abstractNumId w:val="689"/>
  </w:num>
  <w:num w:numId="649">
    <w:abstractNumId w:val="344"/>
  </w:num>
  <w:num w:numId="650">
    <w:abstractNumId w:val="436"/>
  </w:num>
  <w:num w:numId="651">
    <w:abstractNumId w:val="275"/>
  </w:num>
  <w:num w:numId="652">
    <w:abstractNumId w:val="677"/>
  </w:num>
  <w:num w:numId="653">
    <w:abstractNumId w:val="361"/>
  </w:num>
  <w:num w:numId="654">
    <w:abstractNumId w:val="793"/>
  </w:num>
  <w:num w:numId="655">
    <w:abstractNumId w:val="920"/>
  </w:num>
  <w:num w:numId="656">
    <w:abstractNumId w:val="867"/>
  </w:num>
  <w:num w:numId="657">
    <w:abstractNumId w:val="628"/>
  </w:num>
  <w:num w:numId="658">
    <w:abstractNumId w:val="448"/>
  </w:num>
  <w:num w:numId="659">
    <w:abstractNumId w:val="159"/>
  </w:num>
  <w:num w:numId="660">
    <w:abstractNumId w:val="445"/>
  </w:num>
  <w:num w:numId="661">
    <w:abstractNumId w:val="67"/>
  </w:num>
  <w:num w:numId="662">
    <w:abstractNumId w:val="809"/>
  </w:num>
  <w:num w:numId="663">
    <w:abstractNumId w:val="622"/>
  </w:num>
  <w:num w:numId="664">
    <w:abstractNumId w:val="589"/>
  </w:num>
  <w:num w:numId="665">
    <w:abstractNumId w:val="884"/>
  </w:num>
  <w:num w:numId="666">
    <w:abstractNumId w:val="70"/>
  </w:num>
  <w:num w:numId="667">
    <w:abstractNumId w:val="371"/>
  </w:num>
  <w:num w:numId="668">
    <w:abstractNumId w:val="935"/>
  </w:num>
  <w:num w:numId="669">
    <w:abstractNumId w:val="88"/>
  </w:num>
  <w:num w:numId="670">
    <w:abstractNumId w:val="87"/>
  </w:num>
  <w:num w:numId="671">
    <w:abstractNumId w:val="120"/>
  </w:num>
  <w:num w:numId="672">
    <w:abstractNumId w:val="885"/>
  </w:num>
  <w:num w:numId="673">
    <w:abstractNumId w:val="52"/>
  </w:num>
  <w:num w:numId="674">
    <w:abstractNumId w:val="380"/>
  </w:num>
  <w:num w:numId="675">
    <w:abstractNumId w:val="64"/>
  </w:num>
  <w:num w:numId="676">
    <w:abstractNumId w:val="188"/>
  </w:num>
  <w:num w:numId="677">
    <w:abstractNumId w:val="462"/>
  </w:num>
  <w:num w:numId="678">
    <w:abstractNumId w:val="738"/>
  </w:num>
  <w:num w:numId="679">
    <w:abstractNumId w:val="497"/>
  </w:num>
  <w:num w:numId="680">
    <w:abstractNumId w:val="465"/>
  </w:num>
  <w:num w:numId="681">
    <w:abstractNumId w:val="471"/>
  </w:num>
  <w:num w:numId="682">
    <w:abstractNumId w:val="254"/>
  </w:num>
  <w:num w:numId="683">
    <w:abstractNumId w:val="506"/>
  </w:num>
  <w:num w:numId="684">
    <w:abstractNumId w:val="845"/>
  </w:num>
  <w:num w:numId="685">
    <w:abstractNumId w:val="379"/>
  </w:num>
  <w:num w:numId="686">
    <w:abstractNumId w:val="848"/>
  </w:num>
  <w:num w:numId="687">
    <w:abstractNumId w:val="602"/>
  </w:num>
  <w:num w:numId="688">
    <w:abstractNumId w:val="312"/>
  </w:num>
  <w:num w:numId="689">
    <w:abstractNumId w:val="127"/>
  </w:num>
  <w:num w:numId="690">
    <w:abstractNumId w:val="900"/>
  </w:num>
  <w:num w:numId="691">
    <w:abstractNumId w:val="41"/>
  </w:num>
  <w:num w:numId="692">
    <w:abstractNumId w:val="665"/>
  </w:num>
  <w:num w:numId="693">
    <w:abstractNumId w:val="350"/>
  </w:num>
  <w:num w:numId="694">
    <w:abstractNumId w:val="572"/>
  </w:num>
  <w:num w:numId="695">
    <w:abstractNumId w:val="517"/>
  </w:num>
  <w:num w:numId="696">
    <w:abstractNumId w:val="40"/>
  </w:num>
  <w:num w:numId="697">
    <w:abstractNumId w:val="718"/>
  </w:num>
  <w:num w:numId="698">
    <w:abstractNumId w:val="890"/>
  </w:num>
  <w:num w:numId="699">
    <w:abstractNumId w:val="592"/>
  </w:num>
  <w:num w:numId="700">
    <w:abstractNumId w:val="770"/>
  </w:num>
  <w:num w:numId="701">
    <w:abstractNumId w:val="876"/>
  </w:num>
  <w:num w:numId="702">
    <w:abstractNumId w:val="547"/>
  </w:num>
  <w:num w:numId="703">
    <w:abstractNumId w:val="433"/>
  </w:num>
  <w:num w:numId="704">
    <w:abstractNumId w:val="925"/>
  </w:num>
  <w:num w:numId="705">
    <w:abstractNumId w:val="421"/>
  </w:num>
  <w:num w:numId="706">
    <w:abstractNumId w:val="114"/>
  </w:num>
  <w:num w:numId="707">
    <w:abstractNumId w:val="530"/>
  </w:num>
  <w:num w:numId="708">
    <w:abstractNumId w:val="509"/>
  </w:num>
  <w:num w:numId="709">
    <w:abstractNumId w:val="317"/>
  </w:num>
  <w:num w:numId="710">
    <w:abstractNumId w:val="57"/>
  </w:num>
  <w:num w:numId="711">
    <w:abstractNumId w:val="292"/>
  </w:num>
  <w:num w:numId="712">
    <w:abstractNumId w:val="825"/>
  </w:num>
  <w:num w:numId="713">
    <w:abstractNumId w:val="140"/>
  </w:num>
  <w:num w:numId="714">
    <w:abstractNumId w:val="905"/>
  </w:num>
  <w:num w:numId="715">
    <w:abstractNumId w:val="633"/>
  </w:num>
  <w:num w:numId="716">
    <w:abstractNumId w:val="558"/>
  </w:num>
  <w:num w:numId="717">
    <w:abstractNumId w:val="662"/>
  </w:num>
  <w:num w:numId="718">
    <w:abstractNumId w:val="616"/>
  </w:num>
  <w:num w:numId="719">
    <w:abstractNumId w:val="916"/>
  </w:num>
  <w:num w:numId="720">
    <w:abstractNumId w:val="291"/>
  </w:num>
  <w:num w:numId="721">
    <w:abstractNumId w:val="846"/>
  </w:num>
  <w:num w:numId="722">
    <w:abstractNumId w:val="715"/>
  </w:num>
  <w:num w:numId="723">
    <w:abstractNumId w:val="585"/>
  </w:num>
  <w:num w:numId="724">
    <w:abstractNumId w:val="862"/>
  </w:num>
  <w:num w:numId="725">
    <w:abstractNumId w:val="16"/>
  </w:num>
  <w:num w:numId="726">
    <w:abstractNumId w:val="283"/>
  </w:num>
  <w:num w:numId="727">
    <w:abstractNumId w:val="694"/>
  </w:num>
  <w:num w:numId="728">
    <w:abstractNumId w:val="93"/>
  </w:num>
  <w:num w:numId="729">
    <w:abstractNumId w:val="494"/>
  </w:num>
  <w:num w:numId="730">
    <w:abstractNumId w:val="649"/>
  </w:num>
  <w:num w:numId="731">
    <w:abstractNumId w:val="808"/>
  </w:num>
  <w:num w:numId="732">
    <w:abstractNumId w:val="664"/>
  </w:num>
  <w:num w:numId="733">
    <w:abstractNumId w:val="658"/>
  </w:num>
  <w:num w:numId="734">
    <w:abstractNumId w:val="568"/>
  </w:num>
  <w:num w:numId="735">
    <w:abstractNumId w:val="219"/>
  </w:num>
  <w:num w:numId="736">
    <w:abstractNumId w:val="117"/>
  </w:num>
  <w:num w:numId="737">
    <w:abstractNumId w:val="235"/>
  </w:num>
  <w:num w:numId="738">
    <w:abstractNumId w:val="285"/>
  </w:num>
  <w:num w:numId="739">
    <w:abstractNumId w:val="626"/>
  </w:num>
  <w:num w:numId="740">
    <w:abstractNumId w:val="588"/>
  </w:num>
  <w:num w:numId="741">
    <w:abstractNumId w:val="627"/>
  </w:num>
  <w:num w:numId="742">
    <w:abstractNumId w:val="810"/>
  </w:num>
  <w:num w:numId="743">
    <w:abstractNumId w:val="112"/>
  </w:num>
  <w:num w:numId="744">
    <w:abstractNumId w:val="22"/>
  </w:num>
  <w:num w:numId="745">
    <w:abstractNumId w:val="716"/>
  </w:num>
  <w:num w:numId="746">
    <w:abstractNumId w:val="422"/>
  </w:num>
  <w:num w:numId="747">
    <w:abstractNumId w:val="514"/>
  </w:num>
  <w:num w:numId="748">
    <w:abstractNumId w:val="218"/>
  </w:num>
  <w:num w:numId="749">
    <w:abstractNumId w:val="229"/>
  </w:num>
  <w:num w:numId="750">
    <w:abstractNumId w:val="712"/>
  </w:num>
  <w:num w:numId="751">
    <w:abstractNumId w:val="142"/>
  </w:num>
  <w:num w:numId="752">
    <w:abstractNumId w:val="334"/>
  </w:num>
  <w:num w:numId="753">
    <w:abstractNumId w:val="362"/>
  </w:num>
  <w:num w:numId="754">
    <w:abstractNumId w:val="492"/>
  </w:num>
  <w:num w:numId="755">
    <w:abstractNumId w:val="477"/>
  </w:num>
  <w:num w:numId="756">
    <w:abstractNumId w:val="721"/>
  </w:num>
  <w:num w:numId="757">
    <w:abstractNumId w:val="90"/>
  </w:num>
  <w:num w:numId="758">
    <w:abstractNumId w:val="731"/>
  </w:num>
  <w:num w:numId="759">
    <w:abstractNumId w:val="221"/>
  </w:num>
  <w:num w:numId="760">
    <w:abstractNumId w:val="503"/>
  </w:num>
  <w:num w:numId="761">
    <w:abstractNumId w:val="392"/>
  </w:num>
  <w:num w:numId="762">
    <w:abstractNumId w:val="367"/>
  </w:num>
  <w:num w:numId="763">
    <w:abstractNumId w:val="269"/>
  </w:num>
  <w:num w:numId="764">
    <w:abstractNumId w:val="786"/>
  </w:num>
  <w:num w:numId="765">
    <w:abstractNumId w:val="464"/>
  </w:num>
  <w:num w:numId="766">
    <w:abstractNumId w:val="909"/>
  </w:num>
  <w:num w:numId="767">
    <w:abstractNumId w:val="301"/>
  </w:num>
  <w:num w:numId="768">
    <w:abstractNumId w:val="347"/>
  </w:num>
  <w:num w:numId="769">
    <w:abstractNumId w:val="227"/>
  </w:num>
  <w:num w:numId="770">
    <w:abstractNumId w:val="449"/>
  </w:num>
  <w:num w:numId="771">
    <w:abstractNumId w:val="360"/>
  </w:num>
  <w:num w:numId="772">
    <w:abstractNumId w:val="237"/>
  </w:num>
  <w:num w:numId="773">
    <w:abstractNumId w:val="527"/>
  </w:num>
  <w:num w:numId="774">
    <w:abstractNumId w:val="898"/>
  </w:num>
  <w:num w:numId="775">
    <w:abstractNumId w:val="891"/>
  </w:num>
  <w:num w:numId="776">
    <w:abstractNumId w:val="50"/>
  </w:num>
  <w:num w:numId="777">
    <w:abstractNumId w:val="489"/>
  </w:num>
  <w:num w:numId="778">
    <w:abstractNumId w:val="331"/>
  </w:num>
  <w:num w:numId="779">
    <w:abstractNumId w:val="739"/>
  </w:num>
  <w:num w:numId="780">
    <w:abstractNumId w:val="554"/>
  </w:num>
  <w:num w:numId="781">
    <w:abstractNumId w:val="351"/>
  </w:num>
  <w:num w:numId="782">
    <w:abstractNumId w:val="610"/>
  </w:num>
  <w:num w:numId="783">
    <w:abstractNumId w:val="707"/>
  </w:num>
  <w:num w:numId="784">
    <w:abstractNumId w:val="789"/>
  </w:num>
  <w:num w:numId="785">
    <w:abstractNumId w:val="839"/>
  </w:num>
  <w:num w:numId="786">
    <w:abstractNumId w:val="476"/>
  </w:num>
  <w:num w:numId="787">
    <w:abstractNumId w:val="933"/>
  </w:num>
  <w:num w:numId="788">
    <w:abstractNumId w:val="419"/>
  </w:num>
  <w:num w:numId="789">
    <w:abstractNumId w:val="119"/>
  </w:num>
  <w:num w:numId="790">
    <w:abstractNumId w:val="794"/>
  </w:num>
  <w:num w:numId="791">
    <w:abstractNumId w:val="329"/>
  </w:num>
  <w:num w:numId="792">
    <w:abstractNumId w:val="447"/>
  </w:num>
  <w:num w:numId="793">
    <w:abstractNumId w:val="843"/>
  </w:num>
  <w:num w:numId="794">
    <w:abstractNumId w:val="416"/>
  </w:num>
  <w:num w:numId="795">
    <w:abstractNumId w:val="532"/>
  </w:num>
  <w:num w:numId="796">
    <w:abstractNumId w:val="495"/>
  </w:num>
  <w:num w:numId="797">
    <w:abstractNumId w:val="781"/>
  </w:num>
  <w:num w:numId="798">
    <w:abstractNumId w:val="178"/>
  </w:num>
  <w:num w:numId="799">
    <w:abstractNumId w:val="717"/>
  </w:num>
  <w:num w:numId="800">
    <w:abstractNumId w:val="183"/>
  </w:num>
  <w:num w:numId="801">
    <w:abstractNumId w:val="290"/>
  </w:num>
  <w:num w:numId="802">
    <w:abstractNumId w:val="337"/>
  </w:num>
  <w:num w:numId="803">
    <w:abstractNumId w:val="872"/>
  </w:num>
  <w:num w:numId="804">
    <w:abstractNumId w:val="118"/>
  </w:num>
  <w:num w:numId="805">
    <w:abstractNumId w:val="838"/>
  </w:num>
  <w:num w:numId="806">
    <w:abstractNumId w:val="73"/>
  </w:num>
  <w:num w:numId="807">
    <w:abstractNumId w:val="607"/>
  </w:num>
  <w:num w:numId="808">
    <w:abstractNumId w:val="128"/>
  </w:num>
  <w:num w:numId="809">
    <w:abstractNumId w:val="161"/>
  </w:num>
  <w:num w:numId="810">
    <w:abstractNumId w:val="682"/>
  </w:num>
  <w:num w:numId="811">
    <w:abstractNumId w:val="393"/>
  </w:num>
  <w:num w:numId="812">
    <w:abstractNumId w:val="639"/>
  </w:num>
  <w:num w:numId="813">
    <w:abstractNumId w:val="56"/>
  </w:num>
  <w:num w:numId="814">
    <w:abstractNumId w:val="435"/>
  </w:num>
  <w:num w:numId="815">
    <w:abstractNumId w:val="582"/>
  </w:num>
  <w:num w:numId="816">
    <w:abstractNumId w:val="438"/>
  </w:num>
  <w:num w:numId="817">
    <w:abstractNumId w:val="247"/>
  </w:num>
  <w:num w:numId="818">
    <w:abstractNumId w:val="857"/>
  </w:num>
  <w:num w:numId="819">
    <w:abstractNumId w:val="595"/>
  </w:num>
  <w:num w:numId="820">
    <w:abstractNumId w:val="754"/>
  </w:num>
  <w:num w:numId="821">
    <w:abstractNumId w:val="265"/>
  </w:num>
  <w:num w:numId="822">
    <w:abstractNumId w:val="130"/>
  </w:num>
  <w:num w:numId="823">
    <w:abstractNumId w:val="529"/>
  </w:num>
  <w:num w:numId="824">
    <w:abstractNumId w:val="483"/>
  </w:num>
  <w:num w:numId="825">
    <w:abstractNumId w:val="803"/>
  </w:num>
  <w:num w:numId="826">
    <w:abstractNumId w:val="571"/>
  </w:num>
  <w:num w:numId="827">
    <w:abstractNumId w:val="314"/>
  </w:num>
  <w:num w:numId="828">
    <w:abstractNumId w:val="672"/>
  </w:num>
  <w:num w:numId="829">
    <w:abstractNumId w:val="518"/>
  </w:num>
  <w:num w:numId="830">
    <w:abstractNumId w:val="827"/>
  </w:num>
  <w:num w:numId="831">
    <w:abstractNumId w:val="384"/>
  </w:num>
  <w:num w:numId="832">
    <w:abstractNumId w:val="560"/>
  </w:num>
  <w:num w:numId="833">
    <w:abstractNumId w:val="780"/>
  </w:num>
  <w:num w:numId="834">
    <w:abstractNumId w:val="683"/>
  </w:num>
  <w:num w:numId="835">
    <w:abstractNumId w:val="750"/>
  </w:num>
  <w:num w:numId="836">
    <w:abstractNumId w:val="486"/>
  </w:num>
  <w:num w:numId="837">
    <w:abstractNumId w:val="752"/>
  </w:num>
  <w:num w:numId="838">
    <w:abstractNumId w:val="330"/>
  </w:num>
  <w:num w:numId="839">
    <w:abstractNumId w:val="790"/>
  </w:num>
  <w:num w:numId="840">
    <w:abstractNumId w:val="877"/>
  </w:num>
  <w:num w:numId="841">
    <w:abstractNumId w:val="236"/>
  </w:num>
  <w:num w:numId="842">
    <w:abstractNumId w:val="187"/>
  </w:num>
  <w:num w:numId="843">
    <w:abstractNumId w:val="496"/>
  </w:num>
  <w:num w:numId="844">
    <w:abstractNumId w:val="15"/>
  </w:num>
  <w:num w:numId="845">
    <w:abstractNumId w:val="355"/>
  </w:num>
  <w:num w:numId="846">
    <w:abstractNumId w:val="732"/>
  </w:num>
  <w:num w:numId="847">
    <w:abstractNumId w:val="624"/>
  </w:num>
  <w:num w:numId="848">
    <w:abstractNumId w:val="904"/>
  </w:num>
  <w:num w:numId="849">
    <w:abstractNumId w:val="357"/>
  </w:num>
  <w:num w:numId="850">
    <w:abstractNumId w:val="847"/>
  </w:num>
  <w:num w:numId="851">
    <w:abstractNumId w:val="318"/>
  </w:num>
  <w:num w:numId="852">
    <w:abstractNumId w:val="596"/>
  </w:num>
  <w:num w:numId="853">
    <w:abstractNumId w:val="611"/>
  </w:num>
  <w:num w:numId="854">
    <w:abstractNumId w:val="424"/>
  </w:num>
  <w:num w:numId="855">
    <w:abstractNumId w:val="792"/>
  </w:num>
  <w:num w:numId="856">
    <w:abstractNumId w:val="71"/>
  </w:num>
  <w:num w:numId="857">
    <w:abstractNumId w:val="928"/>
  </w:num>
  <w:num w:numId="858">
    <w:abstractNumId w:val="398"/>
  </w:num>
  <w:num w:numId="859">
    <w:abstractNumId w:val="841"/>
  </w:num>
  <w:num w:numId="860">
    <w:abstractNumId w:val="407"/>
  </w:num>
  <w:num w:numId="861">
    <w:abstractNumId w:val="170"/>
  </w:num>
  <w:num w:numId="862">
    <w:abstractNumId w:val="836"/>
  </w:num>
  <w:num w:numId="863">
    <w:abstractNumId w:val="383"/>
  </w:num>
  <w:num w:numId="864">
    <w:abstractNumId w:val="579"/>
  </w:num>
  <w:num w:numId="865">
    <w:abstractNumId w:val="621"/>
  </w:num>
  <w:num w:numId="866">
    <w:abstractNumId w:val="110"/>
  </w:num>
  <w:num w:numId="867">
    <w:abstractNumId w:val="293"/>
  </w:num>
  <w:num w:numId="868">
    <w:abstractNumId w:val="207"/>
  </w:num>
  <w:num w:numId="869">
    <w:abstractNumId w:val="837"/>
  </w:num>
  <w:num w:numId="870">
    <w:abstractNumId w:val="823"/>
  </w:num>
  <w:num w:numId="871">
    <w:abstractNumId w:val="469"/>
  </w:num>
  <w:num w:numId="872">
    <w:abstractNumId w:val="796"/>
  </w:num>
  <w:num w:numId="873">
    <w:abstractNumId w:val="309"/>
  </w:num>
  <w:num w:numId="874">
    <w:abstractNumId w:val="164"/>
  </w:num>
  <w:num w:numId="875">
    <w:abstractNumId w:val="882"/>
  </w:num>
  <w:num w:numId="876">
    <w:abstractNumId w:val="711"/>
  </w:num>
  <w:num w:numId="877">
    <w:abstractNumId w:val="174"/>
  </w:num>
  <w:num w:numId="878">
    <w:abstractNumId w:val="327"/>
  </w:num>
  <w:num w:numId="879">
    <w:abstractNumId w:val="451"/>
  </w:num>
  <w:num w:numId="880">
    <w:abstractNumId w:val="679"/>
  </w:num>
  <w:num w:numId="881">
    <w:abstractNumId w:val="418"/>
  </w:num>
  <w:num w:numId="882">
    <w:abstractNumId w:val="267"/>
  </w:num>
  <w:num w:numId="883">
    <w:abstractNumId w:val="917"/>
  </w:num>
  <w:num w:numId="884">
    <w:abstractNumId w:val="849"/>
  </w:num>
  <w:num w:numId="885">
    <w:abstractNumId w:val="168"/>
  </w:num>
  <w:num w:numId="886">
    <w:abstractNumId w:val="791"/>
  </w:num>
  <w:num w:numId="887">
    <w:abstractNumId w:val="564"/>
  </w:num>
  <w:num w:numId="888">
    <w:abstractNumId w:val="277"/>
  </w:num>
  <w:num w:numId="889">
    <w:abstractNumId w:val="255"/>
  </w:num>
  <w:num w:numId="890">
    <w:abstractNumId w:val="691"/>
  </w:num>
  <w:num w:numId="891">
    <w:abstractNumId w:val="260"/>
  </w:num>
  <w:num w:numId="892">
    <w:abstractNumId w:val="546"/>
  </w:num>
  <w:num w:numId="893">
    <w:abstractNumId w:val="663"/>
  </w:num>
  <w:num w:numId="894">
    <w:abstractNumId w:val="771"/>
  </w:num>
  <w:num w:numId="895">
    <w:abstractNumId w:val="670"/>
  </w:num>
  <w:num w:numId="896">
    <w:abstractNumId w:val="635"/>
  </w:num>
  <w:num w:numId="897">
    <w:abstractNumId w:val="111"/>
  </w:num>
  <w:num w:numId="898">
    <w:abstractNumId w:val="741"/>
  </w:num>
  <w:num w:numId="899">
    <w:abstractNumId w:val="439"/>
  </w:num>
  <w:num w:numId="900">
    <w:abstractNumId w:val="295"/>
  </w:num>
  <w:num w:numId="901">
    <w:abstractNumId w:val="241"/>
  </w:num>
  <w:num w:numId="902">
    <w:abstractNumId w:val="484"/>
  </w:num>
  <w:num w:numId="903">
    <w:abstractNumId w:val="205"/>
  </w:num>
  <w:num w:numId="904">
    <w:abstractNumId w:val="65"/>
  </w:num>
  <w:num w:numId="905">
    <w:abstractNumId w:val="675"/>
  </w:num>
  <w:num w:numId="906">
    <w:abstractNumId w:val="388"/>
  </w:num>
  <w:num w:numId="907">
    <w:abstractNumId w:val="137"/>
  </w:num>
  <w:num w:numId="908">
    <w:abstractNumId w:val="725"/>
  </w:num>
  <w:num w:numId="909">
    <w:abstractNumId w:val="831"/>
  </w:num>
  <w:num w:numId="910">
    <w:abstractNumId w:val="62"/>
  </w:num>
  <w:num w:numId="911">
    <w:abstractNumId w:val="899"/>
  </w:num>
  <w:num w:numId="912">
    <w:abstractNumId w:val="729"/>
  </w:num>
  <w:num w:numId="913">
    <w:abstractNumId w:val="578"/>
  </w:num>
  <w:num w:numId="914">
    <w:abstractNumId w:val="434"/>
  </w:num>
  <w:num w:numId="915">
    <w:abstractNumId w:val="767"/>
  </w:num>
  <w:num w:numId="916">
    <w:abstractNumId w:val="480"/>
  </w:num>
  <w:num w:numId="917">
    <w:abstractNumId w:val="121"/>
  </w:num>
  <w:num w:numId="918">
    <w:abstractNumId w:val="95"/>
  </w:num>
  <w:num w:numId="919">
    <w:abstractNumId w:val="701"/>
  </w:num>
  <w:num w:numId="920">
    <w:abstractNumId w:val="54"/>
  </w:num>
  <w:num w:numId="921">
    <w:abstractNumId w:val="304"/>
  </w:num>
  <w:num w:numId="922">
    <w:abstractNumId w:val="220"/>
  </w:num>
  <w:num w:numId="923">
    <w:abstractNumId w:val="863"/>
  </w:num>
  <w:num w:numId="924">
    <w:abstractNumId w:val="575"/>
  </w:num>
  <w:num w:numId="925">
    <w:abstractNumId w:val="245"/>
  </w:num>
  <w:num w:numId="926">
    <w:abstractNumId w:val="326"/>
  </w:num>
  <w:num w:numId="927">
    <w:abstractNumId w:val="226"/>
  </w:num>
  <w:num w:numId="928">
    <w:abstractNumId w:val="788"/>
  </w:num>
  <w:num w:numId="929">
    <w:abstractNumId w:val="724"/>
  </w:num>
  <w:num w:numId="930">
    <w:abstractNumId w:val="524"/>
  </w:num>
  <w:num w:numId="931">
    <w:abstractNumId w:val="461"/>
  </w:num>
  <w:num w:numId="932">
    <w:abstractNumId w:val="390"/>
  </w:num>
  <w:num w:numId="933">
    <w:abstractNumId w:val="106"/>
  </w:num>
  <w:num w:numId="934">
    <w:abstractNumId w:val="685"/>
  </w:num>
  <w:num w:numId="935">
    <w:abstractNumId w:val="158"/>
  </w:num>
  <w:num w:numId="936">
    <w:abstractNumId w:val="82"/>
  </w:num>
  <w:num w:numId="937">
    <w:abstractNumId w:val="720"/>
  </w:num>
  <w:num w:numId="938">
    <w:abstractNumId w:val="516"/>
  </w:num>
  <w:num w:numId="939">
    <w:abstractNumId w:val="587"/>
  </w:num>
  <w:num w:numId="940">
    <w:abstractNumId w:val="339"/>
  </w:num>
  <w:num w:numId="941">
    <w:abstractNumId w:val="681"/>
  </w:num>
  <w:num w:numId="942">
    <w:abstractNumId w:val="310"/>
  </w:num>
  <w:num w:numId="943">
    <w:abstractNumId w:val="586"/>
  </w:num>
  <w:num w:numId="944">
    <w:abstractNumId w:val="543"/>
  </w:num>
  <w:num w:numId="945">
    <w:abstractNumId w:val="208"/>
  </w:num>
  <w:num w:numId="946">
    <w:abstractNumId w:val="264"/>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C8D"/>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13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35D"/>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8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715"/>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6B"/>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46D"/>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AF"/>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678"/>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A4F"/>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64D"/>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C1"/>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2D4"/>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5D3"/>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7CF"/>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D9"/>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E87"/>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A46"/>
    <w:rsid w:val="00A26C0D"/>
    <w:rsid w:val="00A27028"/>
    <w:rsid w:val="00A278C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EDF"/>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2E85"/>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AD0"/>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4DB2"/>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34F"/>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6D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1FAF"/>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49"/>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782"/>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2BC"/>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5A"/>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paragraph" w:customStyle="1" w:styleId="ComeBack">
    <w:name w:val="ComeBack"/>
    <w:basedOn w:val="Normal"/>
    <w:next w:val="Normal"/>
    <w:link w:val="ComeBackCharChar"/>
    <w:rsid w:val="00E35149"/>
    <w:pPr>
      <w:numPr>
        <w:numId w:val="946"/>
      </w:numPr>
      <w:overflowPunct/>
      <w:autoSpaceDE/>
      <w:autoSpaceDN/>
      <w:adjustRightInd/>
      <w:spacing w:after="0"/>
      <w:textAlignment w:val="auto"/>
    </w:pPr>
    <w:rPr>
      <w:rFonts w:ascii="Arial" w:eastAsia="MS Mincho" w:hAnsi="Arial"/>
      <w:szCs w:val="24"/>
      <w:lang w:eastAsia="en-GB"/>
    </w:rPr>
  </w:style>
  <w:style w:type="character" w:customStyle="1" w:styleId="ComeBackCharChar">
    <w:name w:val="ComeBack Char Char"/>
    <w:link w:val="ComeBack"/>
    <w:rsid w:val="00E3514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11111111111111111.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434555555555555555.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322333333333333333.vsdx"/><Relationship Id="rId25" Type="http://schemas.openxmlformats.org/officeDocument/2006/relationships/package" Target="embeddings/Microsoft_Visio_Drawing656777777777777777.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package" Target="embeddings/Microsoft_Visio_Drawing1222222222222222.vsdx"/><Relationship Id="rId23" Type="http://schemas.openxmlformats.org/officeDocument/2006/relationships/package" Target="embeddings/Microsoft_Visio_Drawing545666666666666666.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344444444444444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2937B-3988-4976-8E6E-9A54BA3A3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1885</Words>
  <Characters>10746</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12606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Samsung</cp:lastModifiedBy>
  <cp:revision>5</cp:revision>
  <cp:lastPrinted>2017-05-08T01:55:00Z</cp:lastPrinted>
  <dcterms:created xsi:type="dcterms:W3CDTF">2019-11-22T16:43:00Z</dcterms:created>
  <dcterms:modified xsi:type="dcterms:W3CDTF">2019-11-22T16:48:00Z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